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4D19601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760A5">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A6CA7">
        <w:rPr>
          <w:rFonts w:ascii="Arial" w:eastAsia="MS Mincho" w:hAnsi="Arial" w:cs="Arial"/>
          <w:b/>
          <w:sz w:val="24"/>
          <w:szCs w:val="24"/>
          <w:lang w:eastAsia="ja-JP"/>
        </w:rPr>
        <w:t>4</w:t>
      </w:r>
      <w:r w:rsidR="00303573">
        <w:rPr>
          <w:rFonts w:ascii="Arial" w:eastAsia="MS Mincho" w:hAnsi="Arial" w:cs="Arial"/>
          <w:b/>
          <w:sz w:val="24"/>
          <w:szCs w:val="24"/>
          <w:lang w:eastAsia="ja-JP"/>
        </w:rPr>
        <w:t>904</w:t>
      </w:r>
    </w:p>
    <w:p w14:paraId="7C752EA3" w14:textId="18B746A6" w:rsidR="00B4181D" w:rsidRPr="000D6532" w:rsidRDefault="00DD39C2"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sidR="007938EF" w:rsidRPr="005427C6">
        <w:rPr>
          <w:rFonts w:ascii="Arial" w:eastAsia="MS Mincho" w:hAnsi="Arial" w:cs="Arial"/>
          <w:b/>
          <w:sz w:val="24"/>
          <w:szCs w:val="24"/>
          <w:lang w:eastAsia="ja-JP"/>
        </w:rPr>
        <w:t>Florida, USA</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Pr="00C1079A">
        <w:rPr>
          <w:rFonts w:ascii="Arial" w:eastAsia="MS Mincho" w:hAnsi="Arial" w:cs="Arial"/>
          <w:b/>
          <w:sz w:val="24"/>
          <w:szCs w:val="24"/>
          <w:lang w:eastAsia="ja-JP"/>
        </w:rPr>
        <w:t xml:space="preserve"> </w:t>
      </w:r>
      <w:r w:rsidR="00C1079A" w:rsidRPr="005427C6">
        <w:rPr>
          <w:rFonts w:ascii="Arial" w:eastAsia="MS Mincho" w:hAnsi="Arial" w:cs="Arial"/>
          <w:b/>
          <w:sz w:val="24"/>
          <w:szCs w:val="24"/>
          <w:lang w:eastAsia="ja-JP"/>
        </w:rPr>
        <w:t>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5130D">
        <w:rPr>
          <w:rFonts w:ascii="Arial" w:eastAsia="MS Mincho" w:hAnsi="Arial" w:cs="Arial"/>
          <w:i/>
          <w:sz w:val="24"/>
          <w:szCs w:val="24"/>
          <w:lang w:eastAsia="ja-JP"/>
        </w:rPr>
        <w:t>S1-244</w:t>
      </w:r>
      <w:r w:rsidR="00303573">
        <w:rPr>
          <w:rFonts w:ascii="Arial" w:eastAsia="MS Mincho" w:hAnsi="Arial" w:cs="Arial"/>
          <w:i/>
          <w:sz w:val="24"/>
          <w:szCs w:val="24"/>
          <w:lang w:eastAsia="ja-JP"/>
        </w:rPr>
        <w:t>822</w:t>
      </w:r>
      <w:r w:rsidR="0035130D">
        <w:rPr>
          <w:rFonts w:ascii="Arial" w:eastAsia="MS Mincho" w:hAnsi="Arial" w:cs="Arial"/>
          <w:i/>
          <w:sz w:val="24"/>
          <w:szCs w:val="24"/>
          <w:lang w:eastAsia="ja-JP"/>
        </w:rPr>
        <w:t>-</w:t>
      </w:r>
      <w:r w:rsidR="001C332D" w:rsidRPr="001C332D">
        <w:rPr>
          <w:rFonts w:ascii="Arial" w:eastAsia="MS Mincho" w:hAnsi="Arial" w:cs="Arial"/>
          <w:i/>
          <w:sz w:val="24"/>
          <w:szCs w:val="24"/>
          <w:lang w:eastAsia="ja-JP"/>
        </w:rPr>
        <w:t>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D54170">
        <w:rPr>
          <w:rFonts w:ascii="Arial" w:eastAsia="MS Mincho" w:hAnsi="Arial" w:cs="Arial"/>
          <w:i/>
          <w:sz w:val="24"/>
          <w:szCs w:val="24"/>
          <w:lang w:eastAsia="ja-JP"/>
        </w:rPr>
        <w:t>4215</w:t>
      </w:r>
      <w:r w:rsidR="001C332D" w:rsidRPr="001C332D">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64AF05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760A5" w:rsidRPr="005760A5">
        <w:rPr>
          <w:rFonts w:ascii="Arial" w:eastAsia="SimSun" w:hAnsi="Arial"/>
          <w:sz w:val="24"/>
          <w:szCs w:val="24"/>
          <w:lang w:eastAsia="en-GB"/>
        </w:rPr>
        <w:t>Use case on Global mobile video</w:t>
      </w:r>
    </w:p>
    <w:p w14:paraId="56DA1A3F" w14:textId="1A533C7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553C">
        <w:rPr>
          <w:rFonts w:ascii="Arial" w:eastAsia="SimSun" w:hAnsi="Arial"/>
          <w:sz w:val="24"/>
          <w:szCs w:val="24"/>
          <w:lang w:eastAsia="en-GB"/>
        </w:rPr>
        <w:t>8.1.3</w:t>
      </w:r>
      <w:r w:rsidR="001D01E2">
        <w:rPr>
          <w:rFonts w:ascii="Arial" w:eastAsia="SimSun" w:hAnsi="Arial"/>
          <w:sz w:val="24"/>
          <w:szCs w:val="24"/>
          <w:lang w:eastAsia="en-GB"/>
        </w:rPr>
        <w:t xml:space="preserve"> </w:t>
      </w:r>
      <w:r w:rsidR="00DB2EAD">
        <w:rPr>
          <w:rFonts w:ascii="Arial" w:eastAsia="SimSun" w:hAnsi="Arial"/>
          <w:sz w:val="24"/>
          <w:szCs w:val="24"/>
          <w:lang w:eastAsia="en-GB"/>
        </w:rPr>
        <w:t>Ubiquitous</w:t>
      </w:r>
      <w:r w:rsidR="001D01E2">
        <w:rPr>
          <w:rFonts w:ascii="Arial" w:eastAsia="SimSun" w:hAnsi="Arial"/>
          <w:sz w:val="24"/>
          <w:szCs w:val="24"/>
          <w:lang w:eastAsia="en-GB"/>
        </w:rPr>
        <w:t xml:space="preserve"> Connectivity</w:t>
      </w:r>
    </w:p>
    <w:p w14:paraId="082DB430" w14:textId="0DAC2D8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760A5">
        <w:rPr>
          <w:rFonts w:ascii="Arial" w:eastAsia="SimSun" w:hAnsi="Arial"/>
          <w:sz w:val="24"/>
          <w:szCs w:val="24"/>
          <w:lang w:eastAsia="en-GB"/>
        </w:rPr>
        <w:t>Ericsson</w:t>
      </w:r>
    </w:p>
    <w:p w14:paraId="7DAC2DA4" w14:textId="136A7FBE" w:rsidR="00B9763A" w:rsidRPr="0090107F" w:rsidRDefault="00B4181D" w:rsidP="00B4181D">
      <w:pPr>
        <w:tabs>
          <w:tab w:val="left" w:pos="1701"/>
        </w:tabs>
        <w:overflowPunct w:val="0"/>
        <w:autoSpaceDE w:val="0"/>
        <w:autoSpaceDN w:val="0"/>
        <w:adjustRightInd w:val="0"/>
        <w:textAlignment w:val="baseline"/>
        <w:rPr>
          <w:rFonts w:ascii="Arial" w:eastAsia="SimSun" w:hAnsi="Arial"/>
          <w:sz w:val="24"/>
          <w:szCs w:val="24"/>
          <w:lang w:val="nl-NL" w:eastAsia="en-GB"/>
          <w:rPrChange w:id="0" w:author="Daniel Lönnblad" w:date="2024-11-08T18:32:00Z">
            <w:rPr>
              <w:rFonts w:ascii="Arial" w:eastAsia="SimSun" w:hAnsi="Arial"/>
              <w:sz w:val="24"/>
              <w:szCs w:val="24"/>
              <w:lang w:eastAsia="en-GB"/>
            </w:rPr>
          </w:rPrChange>
        </w:rPr>
      </w:pPr>
      <w:r w:rsidRPr="0090107F">
        <w:rPr>
          <w:rFonts w:ascii="Arial" w:eastAsia="SimSun" w:hAnsi="Arial"/>
          <w:sz w:val="24"/>
          <w:szCs w:val="24"/>
          <w:lang w:val="nl-NL" w:eastAsia="en-GB"/>
          <w:rPrChange w:id="1" w:author="Daniel Lönnblad" w:date="2024-11-08T18:32:00Z">
            <w:rPr>
              <w:rFonts w:ascii="Arial" w:eastAsia="SimSun" w:hAnsi="Arial"/>
              <w:sz w:val="24"/>
              <w:szCs w:val="24"/>
              <w:lang w:eastAsia="en-GB"/>
            </w:rPr>
          </w:rPrChange>
        </w:rPr>
        <w:t>Contact:</w:t>
      </w:r>
      <w:r w:rsidRPr="0090107F">
        <w:rPr>
          <w:rFonts w:ascii="Arial" w:eastAsia="SimSun" w:hAnsi="Arial"/>
          <w:sz w:val="24"/>
          <w:szCs w:val="24"/>
          <w:lang w:val="nl-NL" w:eastAsia="en-GB"/>
          <w:rPrChange w:id="2" w:author="Daniel Lönnblad" w:date="2024-11-08T18:32:00Z">
            <w:rPr>
              <w:rFonts w:ascii="Arial" w:eastAsia="SimSun" w:hAnsi="Arial"/>
              <w:sz w:val="24"/>
              <w:szCs w:val="24"/>
              <w:lang w:eastAsia="en-GB"/>
            </w:rPr>
          </w:rPrChange>
        </w:rPr>
        <w:tab/>
      </w:r>
      <w:r w:rsidR="00402D54" w:rsidRPr="0090107F">
        <w:rPr>
          <w:rFonts w:ascii="Arial" w:eastAsia="SimSun" w:hAnsi="Arial"/>
          <w:sz w:val="24"/>
          <w:szCs w:val="24"/>
          <w:lang w:val="nl-NL" w:eastAsia="en-GB"/>
        </w:rPr>
        <w:t>Daniel Lönnblad</w:t>
      </w:r>
      <w:r w:rsidR="00B9763A" w:rsidRPr="0090107F">
        <w:rPr>
          <w:rFonts w:ascii="Arial" w:eastAsia="SimSun" w:hAnsi="Arial"/>
          <w:sz w:val="24"/>
          <w:szCs w:val="24"/>
          <w:lang w:val="nl-NL" w:eastAsia="en-GB"/>
        </w:rPr>
        <w:t xml:space="preserve"> (Daniel</w:t>
      </w:r>
      <w:r w:rsidR="0090107F" w:rsidRPr="0090107F">
        <w:rPr>
          <w:rFonts w:ascii="Arial" w:eastAsia="SimSun" w:hAnsi="Arial"/>
          <w:sz w:val="24"/>
          <w:szCs w:val="24"/>
          <w:lang w:val="nl-NL" w:eastAsia="en-GB"/>
        </w:rPr>
        <w:t>.</w:t>
      </w:r>
      <w:r w:rsidR="00B9763A" w:rsidRPr="0090107F">
        <w:rPr>
          <w:rFonts w:ascii="Arial" w:eastAsia="SimSun" w:hAnsi="Arial"/>
          <w:sz w:val="24"/>
          <w:szCs w:val="24"/>
          <w:lang w:val="nl-NL" w:eastAsia="en-GB"/>
        </w:rPr>
        <w:t>lonnblad</w:t>
      </w:r>
      <w:r w:rsidR="0090107F">
        <w:rPr>
          <w:rFonts w:ascii="Arial" w:eastAsia="SimSun" w:hAnsi="Arial"/>
          <w:sz w:val="24"/>
          <w:szCs w:val="24"/>
          <w:lang w:val="nl-NL" w:eastAsia="en-GB"/>
        </w:rPr>
        <w:t xml:space="preserve"> at </w:t>
      </w:r>
      <w:r w:rsidR="00B9763A" w:rsidRPr="0090107F">
        <w:rPr>
          <w:rFonts w:ascii="Arial" w:eastAsia="SimSun" w:hAnsi="Arial"/>
          <w:sz w:val="24"/>
          <w:szCs w:val="24"/>
          <w:lang w:val="nl-NL" w:eastAsia="en-GB"/>
        </w:rPr>
        <w:t>ericsson.com</w:t>
      </w:r>
      <w:r w:rsidR="000E7442" w:rsidRPr="0090107F">
        <w:rPr>
          <w:rFonts w:ascii="Arial" w:eastAsia="SimSun" w:hAnsi="Arial"/>
          <w:sz w:val="24"/>
          <w:szCs w:val="24"/>
          <w:lang w:val="nl-NL" w:eastAsia="en-GB"/>
        </w:rPr>
        <w:t>)</w:t>
      </w:r>
    </w:p>
    <w:p w14:paraId="5B7DE560" w14:textId="77777777" w:rsidR="00B4181D" w:rsidRPr="0090107F" w:rsidRDefault="00B4181D" w:rsidP="00B4181D">
      <w:pPr>
        <w:pBdr>
          <w:bottom w:val="single" w:sz="6" w:space="1" w:color="auto"/>
        </w:pBdr>
        <w:spacing w:after="0"/>
        <w:rPr>
          <w:rFonts w:eastAsia="MS Mincho"/>
          <w:sz w:val="24"/>
          <w:szCs w:val="24"/>
          <w:lang w:val="nl-NL" w:eastAsia="ja-JP"/>
          <w:rPrChange w:id="3" w:author="Daniel Lönnblad" w:date="2024-11-08T18:32:00Z">
            <w:rPr>
              <w:rFonts w:eastAsia="MS Mincho"/>
              <w:sz w:val="24"/>
              <w:szCs w:val="24"/>
              <w:lang w:eastAsia="ja-JP"/>
            </w:rPr>
          </w:rPrChange>
        </w:rPr>
      </w:pPr>
    </w:p>
    <w:p w14:paraId="53F17D16" w14:textId="6A88B656"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73E3" w:rsidRPr="00ED0ED6">
        <w:rPr>
          <w:rFonts w:ascii="Arial" w:eastAsia="Calibri" w:hAnsi="Arial" w:cs="Arial"/>
          <w:i/>
          <w:sz w:val="22"/>
          <w:szCs w:val="22"/>
        </w:rPr>
        <w:t xml:space="preserve">Use cases </w:t>
      </w:r>
      <w:r w:rsidR="008A73E3">
        <w:rPr>
          <w:rFonts w:ascii="Arial" w:eastAsia="Calibri" w:hAnsi="Arial" w:cs="Arial"/>
          <w:i/>
          <w:sz w:val="22"/>
          <w:szCs w:val="22"/>
        </w:rPr>
        <w:t xml:space="preserve">to introduce </w:t>
      </w:r>
      <w:r w:rsidR="008A73E3" w:rsidRPr="008A73E3">
        <w:rPr>
          <w:rFonts w:ascii="Arial" w:eastAsia="Calibri" w:hAnsi="Arial" w:cs="Arial"/>
          <w:i/>
          <w:sz w:val="22"/>
          <w:szCs w:val="22"/>
        </w:rPr>
        <w:t xml:space="preserve">Global mobile video </w:t>
      </w:r>
      <w:r w:rsidR="008A73E3">
        <w:rPr>
          <w:rFonts w:ascii="Arial" w:eastAsia="Calibri" w:hAnsi="Arial" w:cs="Arial"/>
          <w:i/>
          <w:sz w:val="22"/>
          <w:szCs w:val="22"/>
        </w:rPr>
        <w:t>in TR 22.870.</w:t>
      </w:r>
    </w:p>
    <w:p w14:paraId="72589306" w14:textId="77777777" w:rsidR="008A73E3" w:rsidRPr="000D6532" w:rsidRDefault="008A73E3" w:rsidP="008A73E3"/>
    <w:p w14:paraId="4B0D4BCF" w14:textId="77777777" w:rsidR="008A73E3" w:rsidRPr="00B17585" w:rsidRDefault="008A73E3" w:rsidP="008A73E3">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p>
    <w:p w14:paraId="60776808" w14:textId="5B4656CA" w:rsidR="000B4EA6" w:rsidRPr="006774E3" w:rsidRDefault="000B4EA6" w:rsidP="000B4EA6">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Pr="006774E3">
        <w:rPr>
          <w:rFonts w:ascii="Arial" w:eastAsia="SimSun" w:hAnsi="Arial"/>
          <w:sz w:val="36"/>
        </w:rPr>
        <w:tab/>
      </w:r>
      <w:bookmarkEnd w:id="4"/>
      <w:r w:rsidR="00B95FBB">
        <w:rPr>
          <w:rFonts w:ascii="Arial" w:hAnsi="Arial"/>
          <w:sz w:val="36"/>
        </w:rPr>
        <w:t>Ubi</w:t>
      </w:r>
      <w:r w:rsidR="00CC0154">
        <w:rPr>
          <w:rFonts w:ascii="Arial" w:hAnsi="Arial"/>
          <w:sz w:val="36"/>
        </w:rPr>
        <w:t>quitous Mobility</w:t>
      </w:r>
    </w:p>
    <w:p w14:paraId="72FBD9CD" w14:textId="77777777" w:rsidR="00425489" w:rsidRPr="000D6532" w:rsidRDefault="00425489" w:rsidP="00425489">
      <w:pPr>
        <w:pStyle w:val="Heading2"/>
        <w:rPr>
          <w:ins w:id="5" w:author="Ericsson Author" w:date="2024-11-08T10:50:00Z"/>
          <w:lang w:val="en-GB"/>
        </w:rPr>
      </w:pPr>
      <w:ins w:id="6" w:author="Ericsson Author" w:date="2024-11-08T10:50:00Z">
        <w:r>
          <w:rPr>
            <w:lang w:val="en-GB"/>
          </w:rPr>
          <w:t>7</w:t>
        </w:r>
        <w:r w:rsidRPr="000D6532">
          <w:rPr>
            <w:lang w:val="en-GB"/>
          </w:rPr>
          <w:t>.</w:t>
        </w:r>
        <w:r>
          <w:rPr>
            <w:lang w:val="en-GB"/>
          </w:rPr>
          <w:t>x</w:t>
        </w:r>
        <w:r w:rsidRPr="000D6532">
          <w:rPr>
            <w:lang w:val="en-GB"/>
          </w:rPr>
          <w:tab/>
          <w:t xml:space="preserve">Use case </w:t>
        </w:r>
        <w:r>
          <w:rPr>
            <w:lang w:val="en-GB"/>
          </w:rPr>
          <w:t>on Global mobile video</w:t>
        </w:r>
      </w:ins>
    </w:p>
    <w:p w14:paraId="42DF9458" w14:textId="77777777" w:rsidR="00425489" w:rsidRPr="000D6532" w:rsidRDefault="00425489" w:rsidP="00425489">
      <w:pPr>
        <w:pStyle w:val="Heading3"/>
        <w:rPr>
          <w:ins w:id="7" w:author="Ericsson Author" w:date="2024-11-08T10:50:00Z"/>
          <w:lang w:val="en-GB"/>
        </w:rPr>
      </w:pPr>
      <w:bookmarkStart w:id="8" w:name="_Toc355779204"/>
      <w:bookmarkStart w:id="9" w:name="_Toc354586742"/>
      <w:bookmarkStart w:id="10" w:name="_Toc354590101"/>
      <w:bookmarkEnd w:id="8"/>
      <w:bookmarkEnd w:id="9"/>
      <w:bookmarkEnd w:id="10"/>
      <w:ins w:id="11" w:author="Ericsson Author" w:date="2024-11-08T10:50:00Z">
        <w:r>
          <w:rPr>
            <w:lang w:val="en-GB"/>
          </w:rPr>
          <w:t>7</w:t>
        </w:r>
        <w:r w:rsidRPr="000D6532">
          <w:rPr>
            <w:lang w:val="en-GB"/>
          </w:rPr>
          <w:t>.</w:t>
        </w:r>
        <w:r>
          <w:rPr>
            <w:lang w:val="en-GB"/>
          </w:rPr>
          <w:t>x</w:t>
        </w:r>
        <w:r w:rsidRPr="000D6532">
          <w:rPr>
            <w:lang w:val="en-GB"/>
          </w:rPr>
          <w:t>.1</w:t>
        </w:r>
        <w:r w:rsidRPr="000D6532">
          <w:rPr>
            <w:lang w:val="en-GB"/>
          </w:rPr>
          <w:tab/>
          <w:t>Description</w:t>
        </w:r>
      </w:ins>
    </w:p>
    <w:p w14:paraId="164ACC03" w14:textId="77777777" w:rsidR="00425489" w:rsidRDefault="00425489" w:rsidP="00425489">
      <w:pPr>
        <w:rPr>
          <w:ins w:id="12" w:author="Ericsson Author" w:date="2024-11-08T10:50:00Z"/>
        </w:rPr>
      </w:pPr>
      <w:ins w:id="13" w:author="Ericsson Author" w:date="2024-11-08T10:50:00Z">
        <w:r>
          <w:t xml:space="preserve">Many places and people are currently underserved when it comes to MBB services. From the user’s and society’s point of view a lot is gained already with a basic internet connection, since many internet services can be delivered with a </w:t>
        </w:r>
        <w:proofErr w:type="gramStart"/>
        <w:r>
          <w:t>fairly moderate</w:t>
        </w:r>
        <w:proofErr w:type="gramEnd"/>
        <w:r>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ins>
    </w:p>
    <w:p w14:paraId="4E8152F9" w14:textId="77777777" w:rsidR="00425489" w:rsidRDefault="00425489" w:rsidP="00425489">
      <w:pPr>
        <w:rPr>
          <w:ins w:id="14" w:author="Ericsson Author" w:date="2024-11-08T10:50:00Z"/>
          <w:i/>
        </w:rPr>
      </w:pPr>
      <w:ins w:id="15" w:author="Ericsson Author" w:date="2024-11-08T10:50:00Z">
        <w:r>
          <w:t>The use case Global mobile video is about provisioning access to basic broadband services, exemplified by the capability to make a video call, at remote places on earth where people live or work, using handheld-type of 3GPP devices. A f</w:t>
        </w:r>
        <w:r w:rsidRPr="00F452C1">
          <w:t xml:space="preserve">ull </w:t>
        </w:r>
        <w:r>
          <w:t xml:space="preserve">global </w:t>
        </w:r>
        <w:r w:rsidRPr="00F452C1">
          <w:t>area coverage (</w:t>
        </w:r>
        <w:r>
          <w:t xml:space="preserve">e.g. </w:t>
        </w:r>
        <w:r w:rsidRPr="00F452C1">
          <w:t>99.9%) needs to be provided through NTN</w:t>
        </w:r>
        <w:r>
          <w:t xml:space="preserve"> access</w:t>
        </w:r>
        <w:r w:rsidRPr="00F452C1">
          <w:t xml:space="preserve">. However, TN </w:t>
        </w:r>
        <w:r>
          <w:t>needs to</w:t>
        </w:r>
        <w:r w:rsidRPr="00F452C1">
          <w:t xml:space="preserve"> handle more populated areas, </w:t>
        </w:r>
        <w:r>
          <w:t xml:space="preserve">for instance through very large cells, </w:t>
        </w:r>
        <w:r w:rsidRPr="00F452C1">
          <w:t>such that the total traffic to be handled by NTN is not too high.</w:t>
        </w:r>
        <w:r w:rsidRPr="00243E07" w:rsidDel="000E04CE">
          <w:rPr>
            <w:i/>
          </w:rPr>
          <w:t xml:space="preserve"> </w:t>
        </w:r>
      </w:ins>
    </w:p>
    <w:p w14:paraId="52590A06" w14:textId="77777777" w:rsidR="00425489" w:rsidRPr="00425489" w:rsidRDefault="00425489" w:rsidP="00425489">
      <w:pPr>
        <w:rPr>
          <w:ins w:id="16" w:author="Ericsson Author" w:date="2024-11-08T10:50:00Z"/>
          <w:iCs/>
        </w:rPr>
      </w:pPr>
      <w:ins w:id="17" w:author="Ericsson Author" w:date="2024-11-08T10:50:00Z">
        <w:r w:rsidRPr="00875F99">
          <w:rPr>
            <w:iCs/>
          </w:rPr>
          <w:t xml:space="preserve">Based on population density this can be divided into remote and </w:t>
        </w:r>
        <w:r>
          <w:rPr>
            <w:iCs/>
          </w:rPr>
          <w:t xml:space="preserve">deep </w:t>
        </w:r>
        <w:r w:rsidRPr="00875F99">
          <w:rPr>
            <w:iCs/>
          </w:rPr>
          <w:t>rural scenario</w:t>
        </w:r>
        <w:r>
          <w:rPr>
            <w:iCs/>
          </w:rPr>
          <w:t>s</w:t>
        </w:r>
        <w:r w:rsidRPr="00875F99">
          <w:rPr>
            <w:iCs/>
          </w:rPr>
          <w:t>.</w:t>
        </w:r>
      </w:ins>
    </w:p>
    <w:p w14:paraId="3CE273C7" w14:textId="713F71FC" w:rsidR="00425489" w:rsidRPr="00875F99" w:rsidRDefault="00425489" w:rsidP="00425489">
      <w:pPr>
        <w:rPr>
          <w:ins w:id="18" w:author="Ericsson Author" w:date="2024-11-08T10:50:00Z"/>
        </w:rPr>
      </w:pPr>
      <w:ins w:id="19" w:author="Ericsson Author" w:date="2024-11-08T10:50:00Z">
        <w:r w:rsidRPr="00875F99">
          <w:rPr>
            <w:i/>
            <w:iCs/>
          </w:rPr>
          <w:t>Remote scenario</w:t>
        </w:r>
        <w:r w:rsidRPr="00875F99">
          <w:rPr>
            <w:i/>
            <w:iCs/>
          </w:rPr>
          <w:br/>
        </w:r>
        <w:r w:rsidRPr="00875F99">
          <w:t>Covering virtually all people on Earth, and virtually all areas including oceans. In most cases very sparsely populated areas (approx. &lt;1p</w:t>
        </w:r>
        <w:r>
          <w:t>erson</w:t>
        </w:r>
        <w:r w:rsidRPr="00875F99">
          <w:t>/km</w:t>
        </w:r>
        <w:r w:rsidRPr="00875F99">
          <w:rPr>
            <w:vertAlign w:val="superscript"/>
          </w:rPr>
          <w:t>2</w:t>
        </w:r>
        <w:r w:rsidRPr="00875F99">
          <w:t>). The expectation is that this scenario is covered mainly by NTN access. A lower rate</w:t>
        </w:r>
        <w:r>
          <w:t>, activity factor,</w:t>
        </w:r>
        <w:r w:rsidRPr="00875F99">
          <w:t xml:space="preserve"> and area traffic can be supported in these areas.</w:t>
        </w:r>
      </w:ins>
      <w:ins w:id="20" w:author="Peter Bleckert" w:date="2024-11-21T12:54:00Z">
        <w:r w:rsidR="00F967BD" w:rsidRPr="00F967BD">
          <w:t xml:space="preserve"> </w:t>
        </w:r>
        <w:r w:rsidR="00F967BD">
          <w:t>The Global Video service might be delivered with reduced quality compared to the Deep Rural scenar</w:t>
        </w:r>
        <w:r w:rsidR="00594E99">
          <w:t>io</w:t>
        </w:r>
        <w:r w:rsidR="00F967BD">
          <w:t>.</w:t>
        </w:r>
      </w:ins>
    </w:p>
    <w:p w14:paraId="56806CD6" w14:textId="643401DC" w:rsidR="00425489" w:rsidRDefault="00425489" w:rsidP="00425489">
      <w:pPr>
        <w:rPr>
          <w:ins w:id="21" w:author="Ericsson Author" w:date="2024-11-08T10:50:00Z"/>
        </w:rPr>
      </w:pPr>
      <w:ins w:id="22" w:author="Ericsson Author" w:date="2024-11-08T10:50:00Z">
        <w:r>
          <w:rPr>
            <w:i/>
          </w:rPr>
          <w:t xml:space="preserve">Deep </w:t>
        </w:r>
        <w:r w:rsidRPr="00875F99">
          <w:rPr>
            <w:i/>
            <w:iCs/>
          </w:rPr>
          <w:t>Rural scenario</w:t>
        </w:r>
        <w:r w:rsidRPr="00425489">
          <w:rPr>
            <w:i/>
            <w:iCs/>
          </w:rPr>
          <w:t xml:space="preserve"> </w:t>
        </w:r>
        <w:r w:rsidRPr="00875F99">
          <w:rPr>
            <w:i/>
            <w:iCs/>
          </w:rPr>
          <w:br/>
        </w:r>
        <w:r w:rsidRPr="00425489">
          <w:t>A</w:t>
        </w:r>
        <w:r>
          <w:t xml:space="preserve"> deep</w:t>
        </w:r>
        <w:r w:rsidRPr="00425489">
          <w:t xml:space="preserve"> rural scenario </w:t>
        </w:r>
        <w:r>
          <w:t xml:space="preserve">represents </w:t>
        </w:r>
        <w:r w:rsidRPr="00D60529">
          <w:t>sparsely populated</w:t>
        </w:r>
        <w:r w:rsidRPr="00875F99">
          <w:t xml:space="preserve"> areas (approx. 1-10p</w:t>
        </w:r>
        <w:r>
          <w:t>erson</w:t>
        </w:r>
        <w:r w:rsidRPr="00875F99">
          <w:t>/km</w:t>
        </w:r>
        <w:r w:rsidRPr="00875F99">
          <w:rPr>
            <w:vertAlign w:val="superscript"/>
          </w:rPr>
          <w:t>2</w:t>
        </w:r>
        <w:r w:rsidRPr="00875F99">
          <w:t xml:space="preserve">). The expectation is that </w:t>
        </w:r>
        <w:r>
          <w:t>this</w:t>
        </w:r>
        <w:r w:rsidRPr="00875F99">
          <w:t xml:space="preserve"> scenario is </w:t>
        </w:r>
        <w:r>
          <w:t xml:space="preserve">mainly </w:t>
        </w:r>
        <w:r w:rsidRPr="00875F99">
          <w:t xml:space="preserve">covered by TN access, from </w:t>
        </w:r>
        <w:r>
          <w:t xml:space="preserve">large </w:t>
        </w:r>
        <w:r w:rsidRPr="00875F99">
          <w:t xml:space="preserve">macro cells </w:t>
        </w:r>
        <w:r>
          <w:t>to</w:t>
        </w:r>
        <w:r w:rsidRPr="00875F99">
          <w:t xml:space="preserve"> </w:t>
        </w:r>
        <w:r>
          <w:t xml:space="preserve">very </w:t>
        </w:r>
        <w:r w:rsidRPr="00875F99">
          <w:t xml:space="preserve">large </w:t>
        </w:r>
        <w:r>
          <w:t xml:space="preserve">“boomer” </w:t>
        </w:r>
        <w:r w:rsidRPr="00875F99">
          <w:t xml:space="preserve">cells, </w:t>
        </w:r>
        <w:r>
          <w:t xml:space="preserve">an in addition </w:t>
        </w:r>
        <w:r w:rsidRPr="00E71231">
          <w:t xml:space="preserve">have </w:t>
        </w:r>
        <w:r w:rsidRPr="00425489">
          <w:t>NTN coverage</w:t>
        </w:r>
        <w:r>
          <w:t xml:space="preserve"> to fill gaps between TN cells</w:t>
        </w:r>
        <w:r w:rsidRPr="00875F99">
          <w:t>. A higher rate</w:t>
        </w:r>
        <w:r>
          <w:t>, activity factor,</w:t>
        </w:r>
        <w:r w:rsidRPr="00875F99">
          <w:t xml:space="preserve"> and area traffic can be supported in these areas.</w:t>
        </w:r>
      </w:ins>
      <w:ins w:id="23" w:author="Peter Bleckert" w:date="2024-11-21T12:53:00Z">
        <w:r w:rsidR="00CF1EAC">
          <w:t xml:space="preserve"> </w:t>
        </w:r>
      </w:ins>
    </w:p>
    <w:p w14:paraId="17DC3BE4" w14:textId="77777777" w:rsidR="00425489" w:rsidRPr="000F2D47" w:rsidRDefault="00425489" w:rsidP="00425489">
      <w:pPr>
        <w:rPr>
          <w:ins w:id="24" w:author="Ericsson Author" w:date="2024-11-08T10:50:00Z"/>
          <w:rFonts w:eastAsia="Calibri"/>
          <w:u w:val="single"/>
        </w:rPr>
      </w:pPr>
      <w:ins w:id="25" w:author="Ericsson Author" w:date="2024-11-08T10:50:00Z">
        <w:r w:rsidRPr="000F2D47">
          <w:rPr>
            <w:u w:val="single"/>
          </w:rPr>
          <w:t>K</w:t>
        </w:r>
        <w:r>
          <w:rPr>
            <w:u w:val="single"/>
          </w:rPr>
          <w:t>ey value</w:t>
        </w:r>
        <w:r w:rsidRPr="000F2D47">
          <w:rPr>
            <w:u w:val="single"/>
          </w:rPr>
          <w:t xml:space="preserve"> impact analysis</w:t>
        </w:r>
      </w:ins>
    </w:p>
    <w:p w14:paraId="76F24DC0" w14:textId="77777777" w:rsidR="00425489" w:rsidRDefault="00425489" w:rsidP="00425489">
      <w:pPr>
        <w:jc w:val="both"/>
        <w:rPr>
          <w:ins w:id="26" w:author="Ericsson Author" w:date="2024-11-08T10:50:00Z"/>
        </w:rPr>
      </w:pPr>
      <w:bookmarkStart w:id="27" w:name="_Toc355779205"/>
      <w:bookmarkStart w:id="28" w:name="_Toc354586743"/>
      <w:bookmarkStart w:id="29" w:name="_Toc354590102"/>
      <w:bookmarkEnd w:id="27"/>
      <w:bookmarkEnd w:id="28"/>
      <w:bookmarkEnd w:id="29"/>
      <w:ins w:id="30" w:author="Ericsson Author" w:date="2024-11-08T10:50:00Z">
        <w:r>
          <w:rPr>
            <w:b/>
            <w:bCs/>
          </w:rPr>
          <w:t xml:space="preserve">Energy resources: </w:t>
        </w:r>
        <w:r>
          <w:t>I</w:t>
        </w:r>
        <w:r w:rsidRPr="00D773C4">
          <w:t>ncrease</w:t>
        </w:r>
        <w:r>
          <w:t>d</w:t>
        </w:r>
        <w:r w:rsidRPr="00D773C4">
          <w:t xml:space="preserve"> energy consumption due to </w:t>
        </w:r>
        <w:r>
          <w:t xml:space="preserve">the </w:t>
        </w:r>
        <w:r w:rsidRPr="00D773C4">
          <w:t>build</w:t>
        </w:r>
        <w:r>
          <w:t xml:space="preserve">out </w:t>
        </w:r>
        <w:r w:rsidRPr="00D773C4">
          <w:t>of networks</w:t>
        </w:r>
        <w:r>
          <w:t>.</w:t>
        </w:r>
      </w:ins>
    </w:p>
    <w:p w14:paraId="489DBA3B" w14:textId="77777777" w:rsidR="00425489" w:rsidRDefault="00425489" w:rsidP="00425489">
      <w:pPr>
        <w:rPr>
          <w:ins w:id="31" w:author="Ericsson Author" w:date="2024-11-08T10:50:00Z"/>
        </w:rPr>
      </w:pPr>
      <w:ins w:id="32" w:author="Ericsson Author" w:date="2024-11-08T10:50:00Z">
        <w:r w:rsidRPr="00E27A78">
          <w:rPr>
            <w:b/>
            <w:bCs/>
          </w:rPr>
          <w:t>Material resources:</w:t>
        </w:r>
        <w:r>
          <w:t xml:space="preserve"> The material need increases when building out networks with </w:t>
        </w:r>
        <w:r w:rsidRPr="00D773C4">
          <w:t>new 6G sites and satellites</w:t>
        </w:r>
        <w:r>
          <w:t>.</w:t>
        </w:r>
        <w:r w:rsidRPr="002B6901">
          <w:t xml:space="preserve"> </w:t>
        </w:r>
        <w:r>
          <w:t>M</w:t>
        </w:r>
        <w:r w:rsidRPr="00B32230">
          <w:t xml:space="preserve">aterial </w:t>
        </w:r>
        <w:r>
          <w:t xml:space="preserve">resource depletion increases as materials </w:t>
        </w:r>
        <w:r w:rsidRPr="00B32230">
          <w:t xml:space="preserve">sent </w:t>
        </w:r>
        <w:r>
          <w:t>in</w:t>
        </w:r>
        <w:r w:rsidRPr="00B32230">
          <w:t>to space</w:t>
        </w:r>
        <w:r>
          <w:t xml:space="preserve"> </w:t>
        </w:r>
        <w:r w:rsidRPr="00B32230">
          <w:t xml:space="preserve">is </w:t>
        </w:r>
        <w:r>
          <w:t xml:space="preserve">considered </w:t>
        </w:r>
        <w:r w:rsidRPr="00B32230">
          <w:t>not recyclable</w:t>
        </w:r>
        <w:r>
          <w:t>.</w:t>
        </w:r>
      </w:ins>
    </w:p>
    <w:p w14:paraId="65FE5075" w14:textId="77777777" w:rsidR="00425489" w:rsidRDefault="00425489" w:rsidP="00425489">
      <w:pPr>
        <w:rPr>
          <w:ins w:id="33" w:author="Ericsson Author" w:date="2024-11-08T10:50:00Z"/>
        </w:rPr>
      </w:pPr>
      <w:ins w:id="34" w:author="Ericsson Author" w:date="2024-11-08T10:50:00Z">
        <w:r>
          <w:rPr>
            <w:b/>
            <w:bCs/>
            <w:lang w:val="en-US"/>
          </w:rPr>
          <w:t>Emissions:</w:t>
        </w:r>
        <w:r w:rsidRPr="00804C2E">
          <w:t xml:space="preserve"> </w:t>
        </w:r>
        <w:r>
          <w:t xml:space="preserve">Internet access provides possibility for various activities (bank, hospital, work, …) leading to less travel needs and thereby reduced emissions. Emissions related to producing and operating new equipment can be somewhat mitigated. </w:t>
        </w:r>
      </w:ins>
    </w:p>
    <w:p w14:paraId="68618F57" w14:textId="77777777" w:rsidR="00425489" w:rsidRPr="001F6AEE" w:rsidRDefault="00425489" w:rsidP="00425489">
      <w:pPr>
        <w:jc w:val="both"/>
        <w:rPr>
          <w:ins w:id="35" w:author="Ericsson Author" w:date="2024-11-08T10:50:00Z"/>
          <w:b/>
          <w:bCs/>
        </w:rPr>
      </w:pPr>
      <w:ins w:id="36" w:author="Ericsson Author" w:date="2024-11-08T10:50:00Z">
        <w:r>
          <w:rPr>
            <w:b/>
            <w:bCs/>
          </w:rPr>
          <w:t>Biodiversity and land use:</w:t>
        </w:r>
        <w:r w:rsidRPr="002B6901">
          <w:t xml:space="preserve"> </w:t>
        </w:r>
        <w:r>
          <w:t>New sites, especially high tower 6G sites, increases the land use for ICT.</w:t>
        </w:r>
        <w:r w:rsidRPr="00C46014">
          <w:t xml:space="preserve"> </w:t>
        </w:r>
        <w:r>
          <w:t xml:space="preserve"> </w:t>
        </w:r>
      </w:ins>
    </w:p>
    <w:p w14:paraId="01C4D998" w14:textId="77777777" w:rsidR="00425489" w:rsidRDefault="00425489" w:rsidP="00425489">
      <w:pPr>
        <w:rPr>
          <w:ins w:id="37" w:author="Ericsson Author" w:date="2024-11-08T10:50:00Z"/>
        </w:rPr>
      </w:pPr>
      <w:ins w:id="38" w:author="Ericsson Author" w:date="2024-11-08T10:50:00Z">
        <w:r>
          <w:rPr>
            <w:b/>
            <w:bCs/>
            <w:lang w:val="en-US"/>
          </w:rPr>
          <w:lastRenderedPageBreak/>
          <w:t>Education:</w:t>
        </w:r>
        <w:r w:rsidRPr="001B0760">
          <w:t xml:space="preserve"> </w:t>
        </w:r>
        <w:r>
          <w:t xml:space="preserve">Internet access </w:t>
        </w:r>
        <w:r w:rsidRPr="00687E2F">
          <w:t xml:space="preserve">enable </w:t>
        </w:r>
        <w:r>
          <w:t xml:space="preserve">access to </w:t>
        </w:r>
        <w:r w:rsidRPr="00687E2F">
          <w:t>remote educational material</w:t>
        </w:r>
        <w:r>
          <w:t>.</w:t>
        </w:r>
      </w:ins>
    </w:p>
    <w:p w14:paraId="77DC5FA7" w14:textId="77777777" w:rsidR="00425489" w:rsidRDefault="00425489" w:rsidP="00425489">
      <w:pPr>
        <w:ind w:firstLine="11"/>
        <w:rPr>
          <w:ins w:id="39" w:author="Ericsson Author" w:date="2024-11-08T10:50:00Z"/>
        </w:rPr>
      </w:pPr>
      <w:ins w:id="40" w:author="Ericsson Author" w:date="2024-11-08T10:50:00Z">
        <w:r w:rsidRPr="001301CE">
          <w:rPr>
            <w:b/>
            <w:bCs/>
          </w:rPr>
          <w:t>Health</w:t>
        </w:r>
        <w:r>
          <w:t>:</w:t>
        </w:r>
        <w:r w:rsidRPr="001301CE">
          <w:t xml:space="preserve"> </w:t>
        </w:r>
        <w:r>
          <w:t>Global internet could enable using remote healthcare/first aid leading to better healthcare access in rural areas.</w:t>
        </w:r>
      </w:ins>
    </w:p>
    <w:p w14:paraId="5C4E75CA" w14:textId="77777777" w:rsidR="00425489" w:rsidRDefault="00425489" w:rsidP="00425489">
      <w:pPr>
        <w:jc w:val="both"/>
        <w:rPr>
          <w:ins w:id="41" w:author="Ericsson Author" w:date="2024-11-08T10:50:00Z"/>
        </w:rPr>
      </w:pPr>
      <w:ins w:id="42" w:author="Ericsson Author" w:date="2024-11-08T10:50:00Z">
        <w:r w:rsidRPr="009C7CAC">
          <w:rPr>
            <w:b/>
            <w:bCs/>
            <w:lang w:val="en-US"/>
          </w:rPr>
          <w:t>Inclusion &amp; Equality</w:t>
        </w:r>
        <w:r>
          <w:rPr>
            <w:b/>
            <w:bCs/>
            <w:lang w:val="en-US"/>
          </w:rPr>
          <w:t>:</w:t>
        </w:r>
        <w:r w:rsidRPr="009C7CAC">
          <w:t xml:space="preserve"> </w:t>
        </w:r>
        <w:r>
          <w:t xml:space="preserve">Providing the possibility to internet access facilitating banking, healthcare and education services is positive from an inclusion point of view. However, important to not leave anyone behind and thereby risk widening the gap. </w:t>
        </w:r>
      </w:ins>
    </w:p>
    <w:p w14:paraId="4909BB58" w14:textId="77777777" w:rsidR="00425489" w:rsidRDefault="00425489" w:rsidP="00425489">
      <w:pPr>
        <w:rPr>
          <w:ins w:id="43" w:author="Ericsson Author" w:date="2024-11-08T10:50:00Z"/>
        </w:rPr>
      </w:pPr>
      <w:ins w:id="44" w:author="Ericsson Author" w:date="2024-11-08T10:50:00Z">
        <w:r>
          <w:rPr>
            <w:b/>
            <w:bCs/>
            <w:lang w:val="en-US"/>
          </w:rPr>
          <w:t>Trustworthiness:</w:t>
        </w:r>
        <w:r w:rsidRPr="002869EB">
          <w:t xml:space="preserve"> </w:t>
        </w:r>
        <w:r>
          <w:t>Increased resilience for ICT services could be provided by s</w:t>
        </w:r>
        <w:r w:rsidRPr="00687E2F">
          <w:t>atellite</w:t>
        </w:r>
        <w:r>
          <w:t>s</w:t>
        </w:r>
        <w:r w:rsidRPr="009F689A">
          <w:t xml:space="preserve"> included in the UC as back up in unforeseeable situations</w:t>
        </w:r>
        <w:r>
          <w:t>.</w:t>
        </w:r>
      </w:ins>
    </w:p>
    <w:p w14:paraId="15650D91" w14:textId="77777777" w:rsidR="00425489" w:rsidRDefault="00425489" w:rsidP="00425489">
      <w:pPr>
        <w:rPr>
          <w:ins w:id="45" w:author="Ericsson Author" w:date="2024-11-08T10:50:00Z"/>
        </w:rPr>
      </w:pPr>
      <w:ins w:id="46" w:author="Ericsson Author" w:date="2024-11-08T10:50:00Z">
        <w:r w:rsidRPr="00186ED3">
          <w:rPr>
            <w:b/>
            <w:bCs/>
          </w:rPr>
          <w:t>Work</w:t>
        </w:r>
        <w:r>
          <w:rPr>
            <w:b/>
            <w:bCs/>
          </w:rPr>
          <w:t xml:space="preserve"> </w:t>
        </w:r>
        <w:r w:rsidRPr="00186ED3">
          <w:rPr>
            <w:b/>
            <w:bCs/>
          </w:rPr>
          <w:t>&amp; income</w:t>
        </w:r>
        <w:r>
          <w:rPr>
            <w:b/>
            <w:bCs/>
          </w:rPr>
          <w:t>:</w:t>
        </w:r>
        <w:r w:rsidRPr="00297B38">
          <w:t xml:space="preserve"> </w:t>
        </w:r>
        <w:r>
          <w:t xml:space="preserve">This use case could enable </w:t>
        </w:r>
        <w:r w:rsidRPr="00CE46B7">
          <w:t>the possibility of running business</w:t>
        </w:r>
        <w:r>
          <w:t>es</w:t>
        </w:r>
        <w:r w:rsidRPr="00CE46B7">
          <w:t xml:space="preserve"> from everywhere</w:t>
        </w:r>
        <w:r>
          <w:t>.</w:t>
        </w:r>
      </w:ins>
    </w:p>
    <w:p w14:paraId="60C62B0C" w14:textId="77777777" w:rsidR="00425489" w:rsidRPr="000F2D47" w:rsidRDefault="00425489" w:rsidP="00425489">
      <w:pPr>
        <w:jc w:val="both"/>
        <w:rPr>
          <w:ins w:id="47" w:author="Ericsson Author" w:date="2024-11-08T10:50:00Z"/>
          <w:b/>
          <w:bCs/>
        </w:rPr>
      </w:pPr>
      <w:ins w:id="48" w:author="Ericsson Author" w:date="2024-11-08T10:50:00Z">
        <w:r w:rsidRPr="00BC7147">
          <w:rPr>
            <w:b/>
            <w:bCs/>
          </w:rPr>
          <w:t xml:space="preserve">Infrastructure: </w:t>
        </w:r>
        <w:r>
          <w:t>I</w:t>
        </w:r>
        <w:r w:rsidRPr="00AC0E57">
          <w:t>ncreas</w:t>
        </w:r>
        <w:r>
          <w:t>ing</w:t>
        </w:r>
        <w:r w:rsidRPr="00AC0E57">
          <w:t xml:space="preserve"> the access</w:t>
        </w:r>
        <w:r>
          <w:t xml:space="preserve"> to internet is the main goal of the use case.</w:t>
        </w:r>
      </w:ins>
    </w:p>
    <w:p w14:paraId="2D6E4E1E" w14:textId="77777777" w:rsidR="00425489" w:rsidRPr="000D6532" w:rsidRDefault="00425489" w:rsidP="00425489">
      <w:pPr>
        <w:pStyle w:val="Heading3"/>
        <w:rPr>
          <w:ins w:id="49" w:author="Ericsson Author" w:date="2024-11-08T10:50:00Z"/>
          <w:lang w:val="en-GB"/>
        </w:rPr>
      </w:pPr>
      <w:ins w:id="50" w:author="Ericsson Author" w:date="2024-11-08T10:50:00Z">
        <w:r>
          <w:rPr>
            <w:lang w:val="en-GB"/>
          </w:rPr>
          <w:t>7.x</w:t>
        </w:r>
        <w:r w:rsidRPr="000D6532">
          <w:rPr>
            <w:lang w:val="en-GB"/>
          </w:rPr>
          <w:t>.2</w:t>
        </w:r>
        <w:r w:rsidRPr="000D6532">
          <w:rPr>
            <w:lang w:val="en-GB"/>
          </w:rPr>
          <w:tab/>
          <w:t>Pre-conditions</w:t>
        </w:r>
      </w:ins>
    </w:p>
    <w:p w14:paraId="7BB797CE" w14:textId="6F23CFC1" w:rsidR="00425489" w:rsidRPr="000D6532" w:rsidRDefault="00425489" w:rsidP="00425489">
      <w:pPr>
        <w:rPr>
          <w:ins w:id="51" w:author="Ericsson Author" w:date="2024-11-08T10:50:00Z"/>
          <w:rFonts w:eastAsia="Calibri"/>
        </w:rPr>
      </w:pPr>
      <w:ins w:id="52" w:author="Ericsson Author" w:date="2024-11-08T10:50:00Z">
        <w:r>
          <w:t>UE capable of connecting to NTN for access. For high accessibility this should be achieved with mainstream UE’s.</w:t>
        </w:r>
      </w:ins>
    </w:p>
    <w:p w14:paraId="4D47C1E8" w14:textId="77777777" w:rsidR="00425489" w:rsidRPr="000D6532" w:rsidRDefault="00425489" w:rsidP="00425489">
      <w:pPr>
        <w:pStyle w:val="Heading3"/>
        <w:rPr>
          <w:ins w:id="53" w:author="Ericsson Author" w:date="2024-11-08T10:50:00Z"/>
          <w:lang w:val="en-GB"/>
        </w:rPr>
      </w:pPr>
      <w:bookmarkStart w:id="54" w:name="_Toc355779206"/>
      <w:bookmarkStart w:id="55" w:name="_Toc354586744"/>
      <w:bookmarkStart w:id="56" w:name="_Toc354590103"/>
      <w:bookmarkEnd w:id="54"/>
      <w:bookmarkEnd w:id="55"/>
      <w:bookmarkEnd w:id="56"/>
      <w:ins w:id="57" w:author="Ericsson Author" w:date="2024-11-08T10:50:00Z">
        <w:r>
          <w:rPr>
            <w:lang w:val="en-GB"/>
          </w:rPr>
          <w:t>7.x</w:t>
        </w:r>
        <w:r w:rsidRPr="000D6532">
          <w:rPr>
            <w:lang w:val="en-GB"/>
          </w:rPr>
          <w:t>.3</w:t>
        </w:r>
        <w:r w:rsidRPr="000D6532">
          <w:rPr>
            <w:lang w:val="en-GB"/>
          </w:rPr>
          <w:tab/>
          <w:t>Service Flows</w:t>
        </w:r>
      </w:ins>
    </w:p>
    <w:p w14:paraId="54E6B5B9" w14:textId="77777777" w:rsidR="00425489" w:rsidRDefault="00425489" w:rsidP="00425489">
      <w:pPr>
        <w:numPr>
          <w:ilvl w:val="0"/>
          <w:numId w:val="5"/>
        </w:numPr>
        <w:rPr>
          <w:ins w:id="58" w:author="Ericsson Author" w:date="2024-11-08T10:50:00Z"/>
        </w:rPr>
      </w:pPr>
      <w:ins w:id="59" w:author="Ericsson Author" w:date="2024-11-08T10:50:00Z">
        <w:r>
          <w:t>User initiates or receives video call to handheld device to/from another user.</w:t>
        </w:r>
      </w:ins>
    </w:p>
    <w:p w14:paraId="31D66F3F" w14:textId="77777777" w:rsidR="00425489" w:rsidRDefault="00425489" w:rsidP="00425489">
      <w:pPr>
        <w:numPr>
          <w:ilvl w:val="0"/>
          <w:numId w:val="5"/>
        </w:numPr>
        <w:rPr>
          <w:ins w:id="60" w:author="Ericsson Author" w:date="2024-11-08T10:50:00Z"/>
        </w:rPr>
      </w:pPr>
      <w:ins w:id="61" w:author="Ericsson Author" w:date="2024-11-08T10:50:00Z">
        <w:r>
          <w:t>If TN access available the traffic is supported by TN, otherwise NTN access is used.</w:t>
        </w:r>
      </w:ins>
    </w:p>
    <w:p w14:paraId="0A769317" w14:textId="77777777" w:rsidR="00425489" w:rsidRPr="000D6532" w:rsidRDefault="00425489" w:rsidP="00425489">
      <w:pPr>
        <w:numPr>
          <w:ilvl w:val="0"/>
          <w:numId w:val="5"/>
        </w:numPr>
        <w:rPr>
          <w:ins w:id="62" w:author="Ericsson Author" w:date="2024-11-08T10:50:00Z"/>
          <w:rFonts w:eastAsia="Calibri"/>
        </w:rPr>
      </w:pPr>
      <w:ins w:id="63" w:author="Ericsson Author" w:date="2024-11-08T10:50:00Z">
        <w:r>
          <w:t>The call is sustained uninterrupted, also under mobility, until either user terminates call.</w:t>
        </w:r>
      </w:ins>
    </w:p>
    <w:p w14:paraId="01F58C9C" w14:textId="77777777" w:rsidR="00425489" w:rsidRPr="000D6532" w:rsidRDefault="00425489" w:rsidP="00425489">
      <w:pPr>
        <w:pStyle w:val="Heading3"/>
        <w:rPr>
          <w:ins w:id="64" w:author="Ericsson Author" w:date="2024-11-08T10:50:00Z"/>
          <w:lang w:val="en-GB"/>
        </w:rPr>
      </w:pPr>
      <w:bookmarkStart w:id="65" w:name="_Toc355779207"/>
      <w:bookmarkStart w:id="66" w:name="_Toc354586745"/>
      <w:bookmarkStart w:id="67" w:name="_Toc354590104"/>
      <w:bookmarkEnd w:id="65"/>
      <w:bookmarkEnd w:id="66"/>
      <w:bookmarkEnd w:id="67"/>
      <w:ins w:id="68" w:author="Ericsson Author" w:date="2024-11-08T10:50:00Z">
        <w:r>
          <w:rPr>
            <w:lang w:val="en-GB"/>
          </w:rPr>
          <w:t>7.x</w:t>
        </w:r>
        <w:r w:rsidRPr="000D6532">
          <w:rPr>
            <w:lang w:val="en-GB"/>
          </w:rPr>
          <w:t>.4</w:t>
        </w:r>
        <w:r w:rsidRPr="000D6532">
          <w:rPr>
            <w:lang w:val="en-GB"/>
          </w:rPr>
          <w:tab/>
        </w:r>
        <w:proofErr w:type="gramStart"/>
        <w:r w:rsidRPr="000D6532">
          <w:rPr>
            <w:lang w:val="en-GB"/>
          </w:rPr>
          <w:t>Post-conditions</w:t>
        </w:r>
        <w:proofErr w:type="gramEnd"/>
      </w:ins>
    </w:p>
    <w:p w14:paraId="441FF970" w14:textId="77777777" w:rsidR="00425489" w:rsidRPr="000D6532" w:rsidRDefault="00425489" w:rsidP="00425489">
      <w:pPr>
        <w:rPr>
          <w:ins w:id="69" w:author="Ericsson Author" w:date="2024-11-08T10:50:00Z"/>
          <w:rFonts w:eastAsia="Calibri"/>
        </w:rPr>
      </w:pPr>
      <w:ins w:id="70" w:author="Ericsson Author" w:date="2024-11-08T10:50:00Z">
        <w:r>
          <w:t xml:space="preserve">The user </w:t>
        </w:r>
        <w:proofErr w:type="gramStart"/>
        <w:r>
          <w:t>is able to</w:t>
        </w:r>
        <w:proofErr w:type="gramEnd"/>
        <w:r>
          <w:t xml:space="preserve"> use uninterrupted internet services, such as video communication, regardless of position and for an extended period.</w:t>
        </w:r>
      </w:ins>
    </w:p>
    <w:p w14:paraId="19B12372" w14:textId="77777777" w:rsidR="00425489" w:rsidRPr="000D6532" w:rsidRDefault="00425489" w:rsidP="00425489">
      <w:pPr>
        <w:pStyle w:val="Heading3"/>
        <w:rPr>
          <w:ins w:id="71" w:author="Ericsson Author" w:date="2024-11-08T10:50:00Z"/>
          <w:lang w:val="en-GB"/>
        </w:rPr>
      </w:pPr>
      <w:bookmarkStart w:id="72" w:name="_Toc355779209"/>
      <w:bookmarkStart w:id="73" w:name="_Toc354586747"/>
      <w:bookmarkStart w:id="74" w:name="_Toc354590106"/>
      <w:bookmarkEnd w:id="72"/>
      <w:bookmarkEnd w:id="73"/>
      <w:bookmarkEnd w:id="74"/>
      <w:ins w:id="75" w:author="Ericsson Author" w:date="2024-11-08T10:50:00Z">
        <w:r>
          <w:rPr>
            <w:lang w:val="en-GB"/>
          </w:rPr>
          <w:t>7.x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BA98A28" w14:textId="77777777" w:rsidR="00425489" w:rsidRPr="00185055" w:rsidRDefault="00425489" w:rsidP="00425489">
      <w:pPr>
        <w:numPr>
          <w:ilvl w:val="0"/>
          <w:numId w:val="6"/>
        </w:numPr>
        <w:rPr>
          <w:ins w:id="76" w:author="Ericsson Author" w:date="2024-11-08T10:50:00Z"/>
          <w:rFonts w:eastAsia="Calibri"/>
        </w:rPr>
      </w:pPr>
      <w:ins w:id="77" w:author="Ericsson Author" w:date="2024-11-08T10:50:00Z">
        <w:r>
          <w:t>5G Advanced specifies a Non-Terrestrial Network component.</w:t>
        </w:r>
      </w:ins>
    </w:p>
    <w:p w14:paraId="7225EDC8" w14:textId="77777777" w:rsidR="00425489" w:rsidRPr="000D6532" w:rsidRDefault="00425489" w:rsidP="00425489">
      <w:pPr>
        <w:numPr>
          <w:ilvl w:val="0"/>
          <w:numId w:val="6"/>
        </w:numPr>
        <w:rPr>
          <w:ins w:id="78" w:author="Ericsson Author" w:date="2024-11-08T10:50:00Z"/>
          <w:rFonts w:eastAsia="Calibri"/>
        </w:rPr>
      </w:pPr>
      <w:ins w:id="79" w:author="Ericsson Author" w:date="2024-11-08T10:50:00Z">
        <w:r>
          <w:t>5G Terrestrial network.</w:t>
        </w:r>
      </w:ins>
    </w:p>
    <w:p w14:paraId="316902CB" w14:textId="77777777" w:rsidR="0021415B" w:rsidRDefault="00425489" w:rsidP="000E7442">
      <w:pPr>
        <w:pStyle w:val="Heading3"/>
        <w:rPr>
          <w:ins w:id="80" w:author="Ericsson Author" w:date="2024-11-08T10:55:00Z"/>
        </w:rPr>
      </w:pPr>
      <w:ins w:id="81" w:author="Ericsson Author" w:date="2024-11-08T10:50:00Z">
        <w:r>
          <w:rPr>
            <w:lang w:val="en-GB"/>
          </w:rPr>
          <w:t>7.x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r>
          <w:t xml:space="preserve"> </w:t>
        </w:r>
      </w:ins>
    </w:p>
    <w:p w14:paraId="341FF5E9" w14:textId="731F3886" w:rsidR="00425489" w:rsidRPr="008E5FBB" w:rsidDel="00A16FDD" w:rsidRDefault="00425489" w:rsidP="00425489">
      <w:pPr>
        <w:rPr>
          <w:ins w:id="82" w:author="Ericsson Author" w:date="2024-11-08T10:50:00Z"/>
          <w:del w:id="83" w:author="Peter Bleckert 4" w:date="2024-11-22T19:44:00Z"/>
          <w:b/>
          <w:bCs/>
          <w:color w:val="FF0000"/>
        </w:rPr>
      </w:pPr>
      <w:ins w:id="84" w:author="Ericsson Author" w:date="2024-11-08T10:50:00Z">
        <w:del w:id="85" w:author="Peter Bleckert 4" w:date="2024-11-22T19:44:00Z">
          <w:r w:rsidDel="00A16FDD">
            <w:delText xml:space="preserve">The 6G system shall be able to operate in </w:delText>
          </w:r>
          <w:r w:rsidRPr="00EF4F7C" w:rsidDel="00A16FDD">
            <w:delText>GNSS-independent operation</w:delText>
          </w:r>
          <w:r w:rsidDel="00A16FDD">
            <w:delText xml:space="preserve"> for NTN in remote and deep rural areas.</w:delText>
          </w:r>
        </w:del>
      </w:ins>
    </w:p>
    <w:p w14:paraId="4929C6FB" w14:textId="222B1070" w:rsidR="00425489" w:rsidRDefault="00425489" w:rsidP="00425489">
      <w:pPr>
        <w:rPr>
          <w:ins w:id="86" w:author="Ericsson Author" w:date="2024-11-08T10:50:00Z"/>
        </w:rPr>
      </w:pPr>
      <w:ins w:id="87" w:author="Ericsson Author" w:date="2024-11-08T10:50:00Z">
        <w:r>
          <w:t xml:space="preserve">The 6G system shall support </w:t>
        </w:r>
      </w:ins>
      <w:ins w:id="88" w:author="Peter Bleckert" w:date="2024-11-21T12:48:00Z">
        <w:r w:rsidR="0061028C">
          <w:t xml:space="preserve">service continuity </w:t>
        </w:r>
      </w:ins>
      <w:ins w:id="89" w:author="Ericsson Author" w:date="2024-11-08T10:50:00Z">
        <w:r>
          <w:t xml:space="preserve">within NTN, and </w:t>
        </w:r>
        <w:del w:id="90" w:author="Peter Bleckert 4" w:date="2024-11-22T18:11:00Z">
          <w:r w:rsidDel="00303573">
            <w:delText xml:space="preserve">within and </w:delText>
          </w:r>
        </w:del>
        <w:r>
          <w:t>between TN and NTN</w:t>
        </w:r>
        <w:del w:id="91" w:author="Peter Bleckert 3" w:date="2024-11-21T22:48:00Z">
          <w:r w:rsidDel="00691ACA">
            <w:delText xml:space="preserve"> in deep rural areas</w:delText>
          </w:r>
        </w:del>
        <w:r>
          <w:t>.</w:t>
        </w:r>
      </w:ins>
    </w:p>
    <w:p w14:paraId="7F716D0B" w14:textId="77777777" w:rsidR="00425489" w:rsidRDefault="00425489" w:rsidP="00425489">
      <w:pPr>
        <w:rPr>
          <w:ins w:id="92" w:author="Ericsson Author" w:date="2024-11-08T10:50:00Z"/>
          <w:color w:val="FF0000"/>
        </w:rPr>
      </w:pPr>
      <w:ins w:id="93" w:author="Ericsson Author" w:date="2024-11-08T10:50:00Z">
        <w:r>
          <w:t>Following KPI’s should be achieved for the global mobile video service.</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tblGrid>
      <w:tr w:rsidR="00425489" w14:paraId="245412EF" w14:textId="77777777" w:rsidTr="00DF12EF">
        <w:trPr>
          <w:trHeight w:val="506"/>
          <w:ins w:id="94" w:author="Ericsson Author" w:date="2024-11-08T10:50:00Z"/>
        </w:trPr>
        <w:tc>
          <w:tcPr>
            <w:tcW w:w="2127" w:type="dxa"/>
            <w:shd w:val="clear" w:color="auto" w:fill="D9E2F3"/>
          </w:tcPr>
          <w:p w14:paraId="3D713B14" w14:textId="77777777" w:rsidR="00425489" w:rsidRPr="001D0DCA" w:rsidRDefault="00425489" w:rsidP="00DF12EF">
            <w:pPr>
              <w:rPr>
                <w:ins w:id="95" w:author="Ericsson Author" w:date="2024-11-08T10:50:00Z"/>
                <w:b/>
                <w:bCs/>
              </w:rPr>
            </w:pPr>
            <w:ins w:id="96" w:author="Ericsson Author" w:date="2024-11-08T10:50:00Z">
              <w:r w:rsidRPr="001D0DCA">
                <w:rPr>
                  <w:b/>
                  <w:bCs/>
                </w:rPr>
                <w:t>KPIs per scenario</w:t>
              </w:r>
            </w:ins>
          </w:p>
        </w:tc>
        <w:tc>
          <w:tcPr>
            <w:tcW w:w="6804" w:type="dxa"/>
            <w:shd w:val="clear" w:color="auto" w:fill="D9E2F3"/>
          </w:tcPr>
          <w:p w14:paraId="3BF44050" w14:textId="77777777" w:rsidR="00425489" w:rsidRPr="001D0DCA" w:rsidRDefault="00425489" w:rsidP="00DF12EF">
            <w:pPr>
              <w:rPr>
                <w:ins w:id="97" w:author="Ericsson Author" w:date="2024-11-08T10:50:00Z"/>
                <w:b/>
                <w:bCs/>
              </w:rPr>
            </w:pPr>
            <w:ins w:id="98" w:author="Ericsson Author" w:date="2024-11-08T10:50:00Z">
              <w:r w:rsidRPr="001D0DCA">
                <w:rPr>
                  <w:b/>
                  <w:bCs/>
                </w:rPr>
                <w:t>Requirement</w:t>
              </w:r>
            </w:ins>
          </w:p>
        </w:tc>
      </w:tr>
      <w:tr w:rsidR="00425489" w14:paraId="7ADCF2D1" w14:textId="77777777" w:rsidTr="00DF12EF">
        <w:trPr>
          <w:ins w:id="99" w:author="Ericsson Author" w:date="2024-11-08T10:50:00Z"/>
        </w:trPr>
        <w:tc>
          <w:tcPr>
            <w:tcW w:w="2127" w:type="dxa"/>
            <w:shd w:val="clear" w:color="auto" w:fill="auto"/>
          </w:tcPr>
          <w:p w14:paraId="48671472" w14:textId="77777777" w:rsidR="00425489" w:rsidRPr="001D0DCA" w:rsidRDefault="00425489" w:rsidP="00DF12EF">
            <w:pPr>
              <w:rPr>
                <w:ins w:id="100" w:author="Ericsson Author" w:date="2024-11-08T10:50:00Z"/>
              </w:rPr>
            </w:pPr>
            <w:ins w:id="101" w:author="Ericsson Author" w:date="2024-11-08T10:50:00Z">
              <w:r w:rsidRPr="001D0DCA">
                <w:t>Remote area (&lt;1p</w:t>
              </w:r>
              <w:r>
                <w:t>erson</w:t>
              </w:r>
              <w:r w:rsidRPr="001D0DCA">
                <w:t>/km</w:t>
              </w:r>
              <w:r w:rsidRPr="00425489">
                <w:rPr>
                  <w:vertAlign w:val="superscript"/>
                </w:rPr>
                <w:t>2</w:t>
              </w:r>
              <w:r w:rsidRPr="001D0DCA">
                <w:t>)</w:t>
              </w:r>
              <w:r w:rsidRPr="001D0DCA">
                <w:br/>
              </w:r>
            </w:ins>
          </w:p>
        </w:tc>
        <w:tc>
          <w:tcPr>
            <w:tcW w:w="6804" w:type="dxa"/>
            <w:shd w:val="clear" w:color="auto" w:fill="auto"/>
          </w:tcPr>
          <w:p w14:paraId="3588270A" w14:textId="79F68820" w:rsidR="00425489" w:rsidRPr="001D0DCA" w:rsidRDefault="00425489" w:rsidP="00DF12EF">
            <w:pPr>
              <w:rPr>
                <w:ins w:id="102" w:author="Ericsson Author" w:date="2024-11-08T10:50:00Z"/>
              </w:rPr>
            </w:pPr>
            <w:ins w:id="103" w:author="Ericsson Author" w:date="2024-11-08T10:50:00Z">
              <w:r w:rsidRPr="001D0DCA">
                <w:t>User experienced rate (</w:t>
              </w:r>
            </w:ins>
            <w:ins w:id="104" w:author="Peter Bleckert 4" w:date="2024-11-22T18:11:00Z">
              <w:r w:rsidR="00303573">
                <w:t>[</w:t>
              </w:r>
            </w:ins>
            <w:ins w:id="105" w:author="Ericsson Author" w:date="2024-11-08T10:50:00Z">
              <w:r>
                <w:t>5</w:t>
              </w:r>
              <w:r w:rsidRPr="001D0DCA">
                <w:t>Mbps</w:t>
              </w:r>
            </w:ins>
            <w:ins w:id="106" w:author="Peter Bleckert 4" w:date="2024-11-22T18:11:00Z">
              <w:r w:rsidR="00303573">
                <w:t>]</w:t>
              </w:r>
            </w:ins>
            <w:ins w:id="107" w:author="Ericsson Author" w:date="2024-11-08T10:50:00Z">
              <w:r w:rsidRPr="001D0DCA">
                <w:t>, DL), (</w:t>
              </w:r>
            </w:ins>
            <w:ins w:id="108" w:author="Peter Bleckert 4" w:date="2024-11-22T18:11:00Z">
              <w:r w:rsidR="00303573">
                <w:t>[</w:t>
              </w:r>
            </w:ins>
            <w:ins w:id="109" w:author="Ericsson Author" w:date="2024-11-08T10:50:00Z">
              <w:r>
                <w:t>1</w:t>
              </w:r>
              <w:r w:rsidRPr="001D0DCA">
                <w:t>Mbps</w:t>
              </w:r>
            </w:ins>
            <w:ins w:id="110" w:author="Peter Bleckert 4" w:date="2024-11-22T18:11:00Z">
              <w:r w:rsidR="00303573">
                <w:t>]</w:t>
              </w:r>
            </w:ins>
            <w:ins w:id="111" w:author="Ericsson Author" w:date="2024-11-08T10:50:00Z">
              <w:r w:rsidRPr="001D0DCA">
                <w:t>, UL</w:t>
              </w:r>
            </w:ins>
            <w:ins w:id="112" w:author="Peter Bleckert" w:date="2024-11-21T12:52:00Z">
              <w:r w:rsidR="00A46CEF">
                <w:t>)</w:t>
              </w:r>
            </w:ins>
            <w:ins w:id="113" w:author="Peter Bleckert" w:date="2024-11-21T12:51:00Z">
              <w:r w:rsidR="00B047E4">
                <w:t xml:space="preserve">, </w:t>
              </w:r>
            </w:ins>
            <w:ins w:id="114" w:author="Peter Bleckert" w:date="2024-11-21T12:52:00Z">
              <w:r w:rsidR="00A46CEF">
                <w:t>(</w:t>
              </w:r>
            </w:ins>
            <w:ins w:id="115" w:author="Peter Bleckert" w:date="2024-11-21T12:51:00Z">
              <w:r w:rsidR="00B047E4">
                <w:t>reduced</w:t>
              </w:r>
            </w:ins>
            <w:ins w:id="116" w:author="Peter Bleckert 3" w:date="2024-11-21T22:59:00Z">
              <w:r w:rsidR="00452D3B">
                <w:t xml:space="preserve"> video</w:t>
              </w:r>
            </w:ins>
            <w:ins w:id="117" w:author="Peter Bleckert" w:date="2024-11-21T12:51:00Z">
              <w:r w:rsidR="00B047E4">
                <w:t xml:space="preserve"> quality</w:t>
              </w:r>
            </w:ins>
            <w:ins w:id="118" w:author="Peter Bleckert" w:date="2024-11-21T12:52:00Z">
              <w:r w:rsidR="005C5BA7">
                <w:t xml:space="preserve"> acceptable</w:t>
              </w:r>
            </w:ins>
            <w:ins w:id="119" w:author="Ericsson Author" w:date="2024-11-08T10:50:00Z">
              <w:r w:rsidRPr="001D0DCA">
                <w:t>)</w:t>
              </w:r>
            </w:ins>
          </w:p>
          <w:p w14:paraId="434E8B5E" w14:textId="2A5593F1" w:rsidR="00425489" w:rsidRPr="001D0DCA" w:rsidRDefault="00425489" w:rsidP="00DF12EF">
            <w:pPr>
              <w:rPr>
                <w:ins w:id="120" w:author="Ericsson Author" w:date="2024-11-08T10:50:00Z"/>
              </w:rPr>
            </w:pPr>
            <w:ins w:id="121" w:author="Ericsson Author" w:date="2024-11-08T10:50:00Z">
              <w:r w:rsidRPr="001D0DCA">
                <w:t>Area coverage (</w:t>
              </w:r>
            </w:ins>
            <w:ins w:id="122" w:author="Peter Bleckert 4" w:date="2024-11-22T18:11:00Z">
              <w:r w:rsidR="00303573">
                <w:t>[</w:t>
              </w:r>
            </w:ins>
            <w:ins w:id="123" w:author="Ericsson Author" w:date="2024-11-08T10:50:00Z">
              <w:r w:rsidRPr="001D0DCA">
                <w:t>99.9%</w:t>
              </w:r>
            </w:ins>
            <w:ins w:id="124" w:author="Peter Bleckert 4" w:date="2024-11-22T18:12:00Z">
              <w:r w:rsidR="00303573">
                <w:t>]</w:t>
              </w:r>
            </w:ins>
            <w:ins w:id="125" w:author="Ericsson Author" w:date="2024-11-08T10:50:00Z">
              <w:r w:rsidRPr="001D0DCA">
                <w:t>)</w:t>
              </w:r>
            </w:ins>
          </w:p>
          <w:p w14:paraId="37455BBB" w14:textId="77777777" w:rsidR="00425489" w:rsidRPr="001D0DCA" w:rsidRDefault="00425489" w:rsidP="00DF12EF">
            <w:pPr>
              <w:rPr>
                <w:ins w:id="126" w:author="Ericsson Author" w:date="2024-11-08T10:50:00Z"/>
              </w:rPr>
            </w:pPr>
            <w:ins w:id="127" w:author="Ericsson Author" w:date="2024-11-08T10:50:00Z">
              <w:r w:rsidRPr="001D0DCA">
                <w:t xml:space="preserve">Area traffic </w:t>
              </w:r>
              <w:r>
                <w:t>5</w:t>
              </w:r>
              <w:r w:rsidRPr="001D0DCA">
                <w:t>0kbps/km</w:t>
              </w:r>
              <w:r w:rsidRPr="001D0DCA">
                <w:rPr>
                  <w:vertAlign w:val="superscript"/>
                </w:rPr>
                <w:t>2</w:t>
              </w:r>
              <w:r>
                <w:t xml:space="preserve"> (DL, corresponding to an activity factor of 2% with an average user density of 0.5 person/km</w:t>
              </w:r>
              <w:r w:rsidRPr="000A0E31">
                <w:rPr>
                  <w:vertAlign w:val="superscript"/>
                </w:rPr>
                <w:t>2</w:t>
              </w:r>
              <w:r>
                <w:t>)</w:t>
              </w:r>
            </w:ins>
          </w:p>
        </w:tc>
      </w:tr>
      <w:tr w:rsidR="00425489" w:rsidDel="00422E02" w14:paraId="31648742" w14:textId="77777777" w:rsidTr="00DF12EF">
        <w:trPr>
          <w:ins w:id="128" w:author="Ericsson Author" w:date="2024-11-08T10:50:00Z"/>
        </w:trPr>
        <w:tc>
          <w:tcPr>
            <w:tcW w:w="2127" w:type="dxa"/>
            <w:shd w:val="clear" w:color="auto" w:fill="auto"/>
          </w:tcPr>
          <w:p w14:paraId="095C2C9F" w14:textId="77777777" w:rsidR="00425489" w:rsidRPr="007F18BA" w:rsidDel="00422E02" w:rsidRDefault="00425489" w:rsidP="00DF12EF">
            <w:pPr>
              <w:rPr>
                <w:ins w:id="129" w:author="Ericsson Author" w:date="2024-11-08T10:50:00Z"/>
              </w:rPr>
            </w:pPr>
            <w:ins w:id="130" w:author="Ericsson Author" w:date="2024-11-08T10:50:00Z">
              <w:r>
                <w:t xml:space="preserve">Deep </w:t>
              </w:r>
              <w:r w:rsidRPr="007F18BA">
                <w:t>Rural</w:t>
              </w:r>
              <w:r>
                <w:t xml:space="preserve"> area</w:t>
              </w:r>
              <w:r>
                <w:br/>
                <w:t>(1-10 person/km</w:t>
              </w:r>
              <w:r w:rsidRPr="00425489">
                <w:rPr>
                  <w:vertAlign w:val="superscript"/>
                </w:rPr>
                <w:t>2</w:t>
              </w:r>
              <w:r>
                <w:t>)</w:t>
              </w:r>
            </w:ins>
          </w:p>
        </w:tc>
        <w:tc>
          <w:tcPr>
            <w:tcW w:w="6804" w:type="dxa"/>
            <w:shd w:val="clear" w:color="auto" w:fill="auto"/>
          </w:tcPr>
          <w:p w14:paraId="30288A6F" w14:textId="1D69F0D3" w:rsidR="00425489" w:rsidRPr="007F18BA" w:rsidDel="00422E02" w:rsidRDefault="00425489" w:rsidP="00DF12EF">
            <w:pPr>
              <w:rPr>
                <w:ins w:id="131" w:author="Ericsson Author" w:date="2024-11-08T10:50:00Z"/>
              </w:rPr>
            </w:pPr>
            <w:ins w:id="132" w:author="Ericsson Author" w:date="2024-11-08T10:50:00Z">
              <w:r w:rsidRPr="007F18BA" w:rsidDel="00422E02">
                <w:t>User experienced rate (</w:t>
              </w:r>
            </w:ins>
            <w:ins w:id="133" w:author="Peter Bleckert 4" w:date="2024-11-22T18:12:00Z">
              <w:r w:rsidR="00303573">
                <w:t>[</w:t>
              </w:r>
            </w:ins>
            <w:ins w:id="134" w:author="Ericsson Author" w:date="2024-11-08T10:50:00Z">
              <w:r>
                <w:t>1</w:t>
              </w:r>
              <w:r w:rsidRPr="007F18BA" w:rsidDel="00422E02">
                <w:t>0Mbps</w:t>
              </w:r>
            </w:ins>
            <w:ins w:id="135" w:author="Peter Bleckert 4" w:date="2024-11-22T18:12:00Z">
              <w:r w:rsidR="00303573">
                <w:t>]</w:t>
              </w:r>
            </w:ins>
            <w:ins w:id="136" w:author="Ericsson Author" w:date="2024-11-08T10:50:00Z">
              <w:r w:rsidRPr="007F18BA" w:rsidDel="00422E02">
                <w:t>, DL), (</w:t>
              </w:r>
            </w:ins>
            <w:ins w:id="137" w:author="Peter Bleckert 4" w:date="2024-11-22T18:12:00Z">
              <w:r w:rsidR="00303573">
                <w:t>[</w:t>
              </w:r>
            </w:ins>
            <w:ins w:id="138" w:author="Ericsson Author" w:date="2024-11-08T10:50:00Z">
              <w:r>
                <w:t>2</w:t>
              </w:r>
              <w:r w:rsidRPr="007F18BA" w:rsidDel="00422E02">
                <w:t>Mbps</w:t>
              </w:r>
            </w:ins>
            <w:ins w:id="139" w:author="Peter Bleckert 4" w:date="2024-11-22T18:12:00Z">
              <w:r w:rsidR="00303573">
                <w:t>]</w:t>
              </w:r>
            </w:ins>
            <w:ins w:id="140" w:author="Ericsson Author" w:date="2024-11-08T10:50:00Z">
              <w:r w:rsidRPr="007F18BA" w:rsidDel="00422E02">
                <w:t>, UL)</w:t>
              </w:r>
            </w:ins>
            <w:ins w:id="141" w:author="Peter Bleckert 3" w:date="2024-11-21T23:01:00Z">
              <w:r w:rsidR="00480737">
                <w:t xml:space="preserve"> </w:t>
              </w:r>
              <w:r w:rsidR="00307AB5">
                <w:t>(standard video quality)</w:t>
              </w:r>
            </w:ins>
          </w:p>
          <w:p w14:paraId="1E53806B" w14:textId="18A15C75" w:rsidR="00425489" w:rsidRPr="007F18BA" w:rsidDel="00422E02" w:rsidRDefault="00425489" w:rsidP="00DF12EF">
            <w:pPr>
              <w:rPr>
                <w:ins w:id="142" w:author="Ericsson Author" w:date="2024-11-08T10:50:00Z"/>
              </w:rPr>
            </w:pPr>
            <w:ins w:id="143" w:author="Ericsson Author" w:date="2024-11-08T10:50:00Z">
              <w:r w:rsidRPr="007F18BA" w:rsidDel="00422E02">
                <w:t>Area coverage (</w:t>
              </w:r>
            </w:ins>
            <w:ins w:id="144" w:author="Peter Bleckert 4" w:date="2024-11-22T18:12:00Z">
              <w:r w:rsidR="00303573">
                <w:t>[</w:t>
              </w:r>
            </w:ins>
            <w:ins w:id="145" w:author="Ericsson Author" w:date="2024-11-08T10:50:00Z">
              <w:r w:rsidRPr="007F18BA" w:rsidDel="00422E02">
                <w:t>99.9%</w:t>
              </w:r>
            </w:ins>
            <w:ins w:id="146" w:author="Peter Bleckert 4" w:date="2024-11-22T18:12:00Z">
              <w:r w:rsidR="00303573">
                <w:t>]</w:t>
              </w:r>
            </w:ins>
            <w:ins w:id="147" w:author="Ericsson Author" w:date="2024-11-08T10:50:00Z">
              <w:r w:rsidRPr="007F18BA" w:rsidDel="00422E02">
                <w:t>)</w:t>
              </w:r>
            </w:ins>
          </w:p>
          <w:p w14:paraId="04725647" w14:textId="77777777" w:rsidR="00425489" w:rsidRPr="001D0DCA" w:rsidDel="00422E02" w:rsidRDefault="00425489" w:rsidP="00DF12EF">
            <w:pPr>
              <w:rPr>
                <w:ins w:id="148" w:author="Ericsson Author" w:date="2024-11-08T10:50:00Z"/>
              </w:rPr>
            </w:pPr>
            <w:ins w:id="149" w:author="Ericsson Author" w:date="2024-11-08T10:50:00Z">
              <w:r w:rsidRPr="007F18BA" w:rsidDel="00422E02">
                <w:t xml:space="preserve">Area traffic </w:t>
              </w:r>
              <w:r>
                <w:t>1M</w:t>
              </w:r>
              <w:r w:rsidRPr="001D0DCA" w:rsidDel="00422E02">
                <w:t>bps/km</w:t>
              </w:r>
              <w:r w:rsidRPr="00425489" w:rsidDel="00422E02">
                <w:rPr>
                  <w:vertAlign w:val="superscript"/>
                </w:rPr>
                <w:t>2</w:t>
              </w:r>
              <w:r>
                <w:t xml:space="preserve"> (DL, corresponding to an activity factor of 4% with an average user density of 5 person/km</w:t>
              </w:r>
              <w:r w:rsidRPr="000A0E31">
                <w:rPr>
                  <w:vertAlign w:val="superscript"/>
                </w:rPr>
                <w:t>2</w:t>
              </w:r>
              <w:r>
                <w:t xml:space="preserve"> equally shared by two operators)</w:t>
              </w:r>
            </w:ins>
          </w:p>
        </w:tc>
      </w:tr>
    </w:tbl>
    <w:p w14:paraId="0501E7A9" w14:textId="6CF488C6" w:rsidR="00425489" w:rsidRPr="00DC3FD3" w:rsidRDefault="00CE45A2" w:rsidP="00425489">
      <w:pPr>
        <w:rPr>
          <w:rPrChange w:id="150" w:author="Peter Bleckert 3" w:date="2024-11-21T22:55:00Z">
            <w:rPr>
              <w:b/>
              <w:bCs/>
            </w:rPr>
          </w:rPrChange>
        </w:rPr>
      </w:pPr>
      <w:ins w:id="151" w:author="Peter Bleckert 3" w:date="2024-11-21T22:54:00Z">
        <w:r w:rsidRPr="00DC3FD3">
          <w:rPr>
            <w:rPrChange w:id="152" w:author="Peter Bleckert 3" w:date="2024-11-21T22:55:00Z">
              <w:rPr>
                <w:b/>
                <w:bCs/>
              </w:rPr>
            </w:rPrChange>
          </w:rPr>
          <w:t xml:space="preserve">Editor's note: </w:t>
        </w:r>
        <w:r w:rsidR="00DC3FD3" w:rsidRPr="00DC3FD3">
          <w:rPr>
            <w:rPrChange w:id="153" w:author="Peter Bleckert 3" w:date="2024-11-21T22:55:00Z">
              <w:rPr>
                <w:b/>
                <w:bCs/>
              </w:rPr>
            </w:rPrChange>
          </w:rPr>
          <w:t xml:space="preserve">the values can be </w:t>
        </w:r>
      </w:ins>
      <w:ins w:id="154" w:author="Peter Bleckert 3" w:date="2024-11-21T22:55:00Z">
        <w:r w:rsidR="00DC3FD3" w:rsidRPr="00DC3FD3">
          <w:rPr>
            <w:rPrChange w:id="155" w:author="Peter Bleckert 3" w:date="2024-11-21T22:55:00Z">
              <w:rPr>
                <w:b/>
                <w:bCs/>
              </w:rPr>
            </w:rPrChange>
          </w:rPr>
          <w:t>further discussed</w:t>
        </w:r>
        <w:r w:rsidR="00DC3FD3">
          <w:t>.</w:t>
        </w:r>
      </w:ins>
    </w:p>
    <w:p w14:paraId="7D8EEF6F" w14:textId="77777777" w:rsidR="000B4EA6" w:rsidRPr="000D6532" w:rsidRDefault="000B4EA6" w:rsidP="00B4181D"/>
    <w:sectPr w:rsidR="000B4EA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6"/>
  </w:num>
  <w:num w:numId="2" w16cid:durableId="1140459100">
    <w:abstractNumId w:val="4"/>
  </w:num>
  <w:num w:numId="3" w16cid:durableId="1100293480">
    <w:abstractNumId w:val="3"/>
  </w:num>
  <w:num w:numId="4" w16cid:durableId="358508126">
    <w:abstractNumId w:val="8"/>
  </w:num>
  <w:num w:numId="5" w16cid:durableId="50275173">
    <w:abstractNumId w:val="7"/>
  </w:num>
  <w:num w:numId="6" w16cid:durableId="430664734">
    <w:abstractNumId w:val="0"/>
  </w:num>
  <w:num w:numId="7" w16cid:durableId="815074826">
    <w:abstractNumId w:val="1"/>
  </w:num>
  <w:num w:numId="8" w16cid:durableId="397215240">
    <w:abstractNumId w:val="2"/>
  </w:num>
  <w:num w:numId="9" w16cid:durableId="101612908">
    <w:abstractNumId w:val="9"/>
  </w:num>
  <w:num w:numId="10" w16cid:durableId="752967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rson w15:author="Peter Bleckert">
    <w15:presenceInfo w15:providerId="None" w15:userId="Peter Bleckert"/>
  </w15:person>
  <w15:person w15:author="Peter Bleckert 4">
    <w15:presenceInfo w15:providerId="None" w15:userId="Peter Bleckert 4"/>
  </w15:person>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E7F"/>
    <w:rsid w:val="000040D1"/>
    <w:rsid w:val="00007A35"/>
    <w:rsid w:val="0001024A"/>
    <w:rsid w:val="00012CAF"/>
    <w:rsid w:val="00016B19"/>
    <w:rsid w:val="000178B9"/>
    <w:rsid w:val="000202DD"/>
    <w:rsid w:val="00020694"/>
    <w:rsid w:val="00020D30"/>
    <w:rsid w:val="00021EE7"/>
    <w:rsid w:val="0002395D"/>
    <w:rsid w:val="0002503B"/>
    <w:rsid w:val="00026191"/>
    <w:rsid w:val="00026C30"/>
    <w:rsid w:val="00027666"/>
    <w:rsid w:val="00033242"/>
    <w:rsid w:val="00033C78"/>
    <w:rsid w:val="00036672"/>
    <w:rsid w:val="00044844"/>
    <w:rsid w:val="00046FE9"/>
    <w:rsid w:val="00050B3B"/>
    <w:rsid w:val="0005162F"/>
    <w:rsid w:val="00052162"/>
    <w:rsid w:val="00054A2E"/>
    <w:rsid w:val="0005547C"/>
    <w:rsid w:val="0005689D"/>
    <w:rsid w:val="00057570"/>
    <w:rsid w:val="000606D8"/>
    <w:rsid w:val="0006096B"/>
    <w:rsid w:val="00065C09"/>
    <w:rsid w:val="00076C0B"/>
    <w:rsid w:val="000803CD"/>
    <w:rsid w:val="000808C9"/>
    <w:rsid w:val="00081FDE"/>
    <w:rsid w:val="00083543"/>
    <w:rsid w:val="0008579E"/>
    <w:rsid w:val="0008734C"/>
    <w:rsid w:val="00090A42"/>
    <w:rsid w:val="000917C1"/>
    <w:rsid w:val="000927AF"/>
    <w:rsid w:val="00093B36"/>
    <w:rsid w:val="00094054"/>
    <w:rsid w:val="00096D4F"/>
    <w:rsid w:val="00096F8C"/>
    <w:rsid w:val="00097B86"/>
    <w:rsid w:val="000A585C"/>
    <w:rsid w:val="000B164B"/>
    <w:rsid w:val="000B1A72"/>
    <w:rsid w:val="000B1F26"/>
    <w:rsid w:val="000B3FDF"/>
    <w:rsid w:val="000B4EA6"/>
    <w:rsid w:val="000B52F5"/>
    <w:rsid w:val="000B5AFD"/>
    <w:rsid w:val="000B7145"/>
    <w:rsid w:val="000C014F"/>
    <w:rsid w:val="000C164E"/>
    <w:rsid w:val="000C1FF7"/>
    <w:rsid w:val="000C3AFE"/>
    <w:rsid w:val="000C3CF9"/>
    <w:rsid w:val="000C4E37"/>
    <w:rsid w:val="000C5044"/>
    <w:rsid w:val="000D01B2"/>
    <w:rsid w:val="000D2FF2"/>
    <w:rsid w:val="000D382E"/>
    <w:rsid w:val="000D60A4"/>
    <w:rsid w:val="000D6532"/>
    <w:rsid w:val="000D71CB"/>
    <w:rsid w:val="000D79FE"/>
    <w:rsid w:val="000E04CE"/>
    <w:rsid w:val="000E260D"/>
    <w:rsid w:val="000E65F3"/>
    <w:rsid w:val="000E7442"/>
    <w:rsid w:val="000F083C"/>
    <w:rsid w:val="000F216F"/>
    <w:rsid w:val="000F296C"/>
    <w:rsid w:val="000F2D47"/>
    <w:rsid w:val="000F5B38"/>
    <w:rsid w:val="000F6125"/>
    <w:rsid w:val="000F648B"/>
    <w:rsid w:val="000F7832"/>
    <w:rsid w:val="0010172A"/>
    <w:rsid w:val="00103E4D"/>
    <w:rsid w:val="00104151"/>
    <w:rsid w:val="001062DF"/>
    <w:rsid w:val="00112487"/>
    <w:rsid w:val="001124BF"/>
    <w:rsid w:val="00112547"/>
    <w:rsid w:val="00112828"/>
    <w:rsid w:val="00114006"/>
    <w:rsid w:val="00116B42"/>
    <w:rsid w:val="00120B87"/>
    <w:rsid w:val="001252B8"/>
    <w:rsid w:val="00125869"/>
    <w:rsid w:val="001301CE"/>
    <w:rsid w:val="00136428"/>
    <w:rsid w:val="00142FCD"/>
    <w:rsid w:val="00145E05"/>
    <w:rsid w:val="00147EFC"/>
    <w:rsid w:val="001524C9"/>
    <w:rsid w:val="00153900"/>
    <w:rsid w:val="00153F82"/>
    <w:rsid w:val="001541CB"/>
    <w:rsid w:val="00154695"/>
    <w:rsid w:val="00154EC5"/>
    <w:rsid w:val="00156032"/>
    <w:rsid w:val="001655C5"/>
    <w:rsid w:val="00165AC1"/>
    <w:rsid w:val="00165F4A"/>
    <w:rsid w:val="00171D9B"/>
    <w:rsid w:val="00172919"/>
    <w:rsid w:val="0017631C"/>
    <w:rsid w:val="0017759E"/>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A6CA7"/>
    <w:rsid w:val="001B0760"/>
    <w:rsid w:val="001B0982"/>
    <w:rsid w:val="001B0AFB"/>
    <w:rsid w:val="001B146B"/>
    <w:rsid w:val="001B3E1B"/>
    <w:rsid w:val="001B461C"/>
    <w:rsid w:val="001C04FF"/>
    <w:rsid w:val="001C332D"/>
    <w:rsid w:val="001C33F5"/>
    <w:rsid w:val="001C6726"/>
    <w:rsid w:val="001D01E2"/>
    <w:rsid w:val="001D1DBE"/>
    <w:rsid w:val="001D51FF"/>
    <w:rsid w:val="001D634E"/>
    <w:rsid w:val="001D6833"/>
    <w:rsid w:val="001E5A5F"/>
    <w:rsid w:val="001E610B"/>
    <w:rsid w:val="001F110B"/>
    <w:rsid w:val="001F2F2F"/>
    <w:rsid w:val="001F3226"/>
    <w:rsid w:val="001F3E75"/>
    <w:rsid w:val="001F508B"/>
    <w:rsid w:val="001F583A"/>
    <w:rsid w:val="001F5D4E"/>
    <w:rsid w:val="001F665F"/>
    <w:rsid w:val="001F7F37"/>
    <w:rsid w:val="00200074"/>
    <w:rsid w:val="002019F8"/>
    <w:rsid w:val="00205040"/>
    <w:rsid w:val="002069C0"/>
    <w:rsid w:val="00211D42"/>
    <w:rsid w:val="00211F5D"/>
    <w:rsid w:val="0021415B"/>
    <w:rsid w:val="00216010"/>
    <w:rsid w:val="002207CC"/>
    <w:rsid w:val="0022104A"/>
    <w:rsid w:val="002239E6"/>
    <w:rsid w:val="00226272"/>
    <w:rsid w:val="00227087"/>
    <w:rsid w:val="00227F00"/>
    <w:rsid w:val="00230205"/>
    <w:rsid w:val="00230519"/>
    <w:rsid w:val="002315D4"/>
    <w:rsid w:val="00232038"/>
    <w:rsid w:val="00232E05"/>
    <w:rsid w:val="002346A8"/>
    <w:rsid w:val="00234E84"/>
    <w:rsid w:val="002432F2"/>
    <w:rsid w:val="00243E07"/>
    <w:rsid w:val="0024515C"/>
    <w:rsid w:val="00246053"/>
    <w:rsid w:val="002472AE"/>
    <w:rsid w:val="00247609"/>
    <w:rsid w:val="00247814"/>
    <w:rsid w:val="00250A7A"/>
    <w:rsid w:val="00251B57"/>
    <w:rsid w:val="00257009"/>
    <w:rsid w:val="00257523"/>
    <w:rsid w:val="00261949"/>
    <w:rsid w:val="00261A96"/>
    <w:rsid w:val="0026337A"/>
    <w:rsid w:val="002642E6"/>
    <w:rsid w:val="00267172"/>
    <w:rsid w:val="002678E2"/>
    <w:rsid w:val="00270482"/>
    <w:rsid w:val="0027275E"/>
    <w:rsid w:val="00273232"/>
    <w:rsid w:val="002761E4"/>
    <w:rsid w:val="002771CE"/>
    <w:rsid w:val="0028340E"/>
    <w:rsid w:val="00284B29"/>
    <w:rsid w:val="002869EB"/>
    <w:rsid w:val="002878F2"/>
    <w:rsid w:val="002910C0"/>
    <w:rsid w:val="00293F6B"/>
    <w:rsid w:val="0029512D"/>
    <w:rsid w:val="0029781B"/>
    <w:rsid w:val="00297B38"/>
    <w:rsid w:val="002A6978"/>
    <w:rsid w:val="002A6A22"/>
    <w:rsid w:val="002A70E1"/>
    <w:rsid w:val="002B1397"/>
    <w:rsid w:val="002B2600"/>
    <w:rsid w:val="002B30DC"/>
    <w:rsid w:val="002B66B5"/>
    <w:rsid w:val="002B6901"/>
    <w:rsid w:val="002C3678"/>
    <w:rsid w:val="002D0FD3"/>
    <w:rsid w:val="002D33F3"/>
    <w:rsid w:val="002D49BB"/>
    <w:rsid w:val="002E0F8C"/>
    <w:rsid w:val="002E3670"/>
    <w:rsid w:val="002E379F"/>
    <w:rsid w:val="002E4A87"/>
    <w:rsid w:val="002E5CCC"/>
    <w:rsid w:val="002E5E4B"/>
    <w:rsid w:val="002F4EFF"/>
    <w:rsid w:val="002F51E7"/>
    <w:rsid w:val="002F57DC"/>
    <w:rsid w:val="002F6B51"/>
    <w:rsid w:val="002F7422"/>
    <w:rsid w:val="003006A0"/>
    <w:rsid w:val="00301011"/>
    <w:rsid w:val="003031E8"/>
    <w:rsid w:val="00303573"/>
    <w:rsid w:val="00303D05"/>
    <w:rsid w:val="0030616C"/>
    <w:rsid w:val="003066EA"/>
    <w:rsid w:val="00307AB5"/>
    <w:rsid w:val="00307EBA"/>
    <w:rsid w:val="00310124"/>
    <w:rsid w:val="003126B1"/>
    <w:rsid w:val="0031297B"/>
    <w:rsid w:val="00314572"/>
    <w:rsid w:val="00316FB4"/>
    <w:rsid w:val="003173C4"/>
    <w:rsid w:val="00320CD1"/>
    <w:rsid w:val="003220E1"/>
    <w:rsid w:val="0032231C"/>
    <w:rsid w:val="003231A7"/>
    <w:rsid w:val="0032448C"/>
    <w:rsid w:val="00324A19"/>
    <w:rsid w:val="00326493"/>
    <w:rsid w:val="0032711F"/>
    <w:rsid w:val="003401FD"/>
    <w:rsid w:val="00340530"/>
    <w:rsid w:val="00343D09"/>
    <w:rsid w:val="00343FB4"/>
    <w:rsid w:val="0035130D"/>
    <w:rsid w:val="003535A5"/>
    <w:rsid w:val="00354698"/>
    <w:rsid w:val="003549BD"/>
    <w:rsid w:val="00354B61"/>
    <w:rsid w:val="00354CCC"/>
    <w:rsid w:val="00356467"/>
    <w:rsid w:val="00361904"/>
    <w:rsid w:val="00361FE3"/>
    <w:rsid w:val="00363525"/>
    <w:rsid w:val="00367D70"/>
    <w:rsid w:val="003705CD"/>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CA0"/>
    <w:rsid w:val="003B609D"/>
    <w:rsid w:val="003B612F"/>
    <w:rsid w:val="003B66EE"/>
    <w:rsid w:val="003B6953"/>
    <w:rsid w:val="003C0E36"/>
    <w:rsid w:val="003C14C7"/>
    <w:rsid w:val="003C1F27"/>
    <w:rsid w:val="003C7410"/>
    <w:rsid w:val="003C7475"/>
    <w:rsid w:val="003D1837"/>
    <w:rsid w:val="003D3A1A"/>
    <w:rsid w:val="003D6867"/>
    <w:rsid w:val="003D73FB"/>
    <w:rsid w:val="003D7981"/>
    <w:rsid w:val="003E0144"/>
    <w:rsid w:val="003E468C"/>
    <w:rsid w:val="003E4F2A"/>
    <w:rsid w:val="003F0AE1"/>
    <w:rsid w:val="003F1BFE"/>
    <w:rsid w:val="003F32C4"/>
    <w:rsid w:val="00402D54"/>
    <w:rsid w:val="00403FE1"/>
    <w:rsid w:val="00404BBB"/>
    <w:rsid w:val="004133D4"/>
    <w:rsid w:val="00413607"/>
    <w:rsid w:val="00415B87"/>
    <w:rsid w:val="00415CEA"/>
    <w:rsid w:val="004172A3"/>
    <w:rsid w:val="0041754D"/>
    <w:rsid w:val="00417A12"/>
    <w:rsid w:val="00422E02"/>
    <w:rsid w:val="00423170"/>
    <w:rsid w:val="00423B92"/>
    <w:rsid w:val="00425489"/>
    <w:rsid w:val="00427233"/>
    <w:rsid w:val="00430CE7"/>
    <w:rsid w:val="004331B3"/>
    <w:rsid w:val="00433754"/>
    <w:rsid w:val="00434D9A"/>
    <w:rsid w:val="0043739E"/>
    <w:rsid w:val="0044190E"/>
    <w:rsid w:val="00450B4D"/>
    <w:rsid w:val="004526E4"/>
    <w:rsid w:val="00452D3B"/>
    <w:rsid w:val="004532B3"/>
    <w:rsid w:val="0045332A"/>
    <w:rsid w:val="00454952"/>
    <w:rsid w:val="004563B3"/>
    <w:rsid w:val="004577BB"/>
    <w:rsid w:val="004617B2"/>
    <w:rsid w:val="00461FE3"/>
    <w:rsid w:val="00462A1E"/>
    <w:rsid w:val="00466937"/>
    <w:rsid w:val="00470A49"/>
    <w:rsid w:val="0047231E"/>
    <w:rsid w:val="0047785F"/>
    <w:rsid w:val="004806E1"/>
    <w:rsid w:val="00480737"/>
    <w:rsid w:val="00483CE8"/>
    <w:rsid w:val="00484287"/>
    <w:rsid w:val="00484761"/>
    <w:rsid w:val="00490233"/>
    <w:rsid w:val="00492FEE"/>
    <w:rsid w:val="004931B8"/>
    <w:rsid w:val="004962D7"/>
    <w:rsid w:val="00496F7D"/>
    <w:rsid w:val="00497F70"/>
    <w:rsid w:val="004A0796"/>
    <w:rsid w:val="004A16A3"/>
    <w:rsid w:val="004A3CCE"/>
    <w:rsid w:val="004A416B"/>
    <w:rsid w:val="004A4A89"/>
    <w:rsid w:val="004A5920"/>
    <w:rsid w:val="004A730E"/>
    <w:rsid w:val="004B044F"/>
    <w:rsid w:val="004B3555"/>
    <w:rsid w:val="004B5BC8"/>
    <w:rsid w:val="004C0756"/>
    <w:rsid w:val="004C1132"/>
    <w:rsid w:val="004C20AA"/>
    <w:rsid w:val="004C214E"/>
    <w:rsid w:val="004C27C5"/>
    <w:rsid w:val="004C382E"/>
    <w:rsid w:val="004C4D02"/>
    <w:rsid w:val="004C4EB2"/>
    <w:rsid w:val="004C629F"/>
    <w:rsid w:val="004D4150"/>
    <w:rsid w:val="004D4168"/>
    <w:rsid w:val="004D7B0B"/>
    <w:rsid w:val="004E2283"/>
    <w:rsid w:val="004E3252"/>
    <w:rsid w:val="004E6C59"/>
    <w:rsid w:val="004F4094"/>
    <w:rsid w:val="004F52BB"/>
    <w:rsid w:val="004F644B"/>
    <w:rsid w:val="004F67ED"/>
    <w:rsid w:val="004F7889"/>
    <w:rsid w:val="004F7A3D"/>
    <w:rsid w:val="00505187"/>
    <w:rsid w:val="005070CB"/>
    <w:rsid w:val="00520684"/>
    <w:rsid w:val="005209F2"/>
    <w:rsid w:val="0052645D"/>
    <w:rsid w:val="00530E7F"/>
    <w:rsid w:val="0054100D"/>
    <w:rsid w:val="00541787"/>
    <w:rsid w:val="00541925"/>
    <w:rsid w:val="00545D88"/>
    <w:rsid w:val="00550E1A"/>
    <w:rsid w:val="00551668"/>
    <w:rsid w:val="00553BBE"/>
    <w:rsid w:val="005569EC"/>
    <w:rsid w:val="00556BEB"/>
    <w:rsid w:val="005628BC"/>
    <w:rsid w:val="005647BC"/>
    <w:rsid w:val="005651D4"/>
    <w:rsid w:val="005677FF"/>
    <w:rsid w:val="00570264"/>
    <w:rsid w:val="00570741"/>
    <w:rsid w:val="005760A5"/>
    <w:rsid w:val="00576872"/>
    <w:rsid w:val="0057791B"/>
    <w:rsid w:val="0058024D"/>
    <w:rsid w:val="00580A53"/>
    <w:rsid w:val="00582F82"/>
    <w:rsid w:val="005837A4"/>
    <w:rsid w:val="00583DC8"/>
    <w:rsid w:val="00584AE9"/>
    <w:rsid w:val="0059005C"/>
    <w:rsid w:val="005910C8"/>
    <w:rsid w:val="0059214D"/>
    <w:rsid w:val="0059494E"/>
    <w:rsid w:val="00594E99"/>
    <w:rsid w:val="00596140"/>
    <w:rsid w:val="00596817"/>
    <w:rsid w:val="00597E77"/>
    <w:rsid w:val="005A229F"/>
    <w:rsid w:val="005A2D78"/>
    <w:rsid w:val="005A3E03"/>
    <w:rsid w:val="005A4248"/>
    <w:rsid w:val="005A4A86"/>
    <w:rsid w:val="005A4F22"/>
    <w:rsid w:val="005B3F0D"/>
    <w:rsid w:val="005B5400"/>
    <w:rsid w:val="005B57CA"/>
    <w:rsid w:val="005C1703"/>
    <w:rsid w:val="005C2065"/>
    <w:rsid w:val="005C5BA7"/>
    <w:rsid w:val="005D04DD"/>
    <w:rsid w:val="005D48DD"/>
    <w:rsid w:val="005D5E5A"/>
    <w:rsid w:val="005E0894"/>
    <w:rsid w:val="005E2110"/>
    <w:rsid w:val="005F29C0"/>
    <w:rsid w:val="005F4A8A"/>
    <w:rsid w:val="0060364B"/>
    <w:rsid w:val="006037BE"/>
    <w:rsid w:val="00604145"/>
    <w:rsid w:val="006044E7"/>
    <w:rsid w:val="00606A0F"/>
    <w:rsid w:val="00607275"/>
    <w:rsid w:val="0061028C"/>
    <w:rsid w:val="0061178B"/>
    <w:rsid w:val="00614AD9"/>
    <w:rsid w:val="00615E56"/>
    <w:rsid w:val="00617E63"/>
    <w:rsid w:val="00623FBE"/>
    <w:rsid w:val="0062719B"/>
    <w:rsid w:val="00632611"/>
    <w:rsid w:val="00633982"/>
    <w:rsid w:val="0063435E"/>
    <w:rsid w:val="00635E30"/>
    <w:rsid w:val="00636A6D"/>
    <w:rsid w:val="00637EC3"/>
    <w:rsid w:val="006423B5"/>
    <w:rsid w:val="0065248B"/>
    <w:rsid w:val="0065354F"/>
    <w:rsid w:val="00653D48"/>
    <w:rsid w:val="00655F89"/>
    <w:rsid w:val="0066016C"/>
    <w:rsid w:val="00660E36"/>
    <w:rsid w:val="00661E6E"/>
    <w:rsid w:val="00662BA3"/>
    <w:rsid w:val="006632FD"/>
    <w:rsid w:val="00663912"/>
    <w:rsid w:val="006650BB"/>
    <w:rsid w:val="00666C7E"/>
    <w:rsid w:val="00670860"/>
    <w:rsid w:val="0067656C"/>
    <w:rsid w:val="00681924"/>
    <w:rsid w:val="00683535"/>
    <w:rsid w:val="00683C36"/>
    <w:rsid w:val="006874AA"/>
    <w:rsid w:val="00690D88"/>
    <w:rsid w:val="00691ACA"/>
    <w:rsid w:val="00691FEE"/>
    <w:rsid w:val="00693464"/>
    <w:rsid w:val="006935A9"/>
    <w:rsid w:val="00693902"/>
    <w:rsid w:val="00693B8F"/>
    <w:rsid w:val="00696034"/>
    <w:rsid w:val="00697729"/>
    <w:rsid w:val="006A11BF"/>
    <w:rsid w:val="006A18FE"/>
    <w:rsid w:val="006A46C0"/>
    <w:rsid w:val="006A6D8C"/>
    <w:rsid w:val="006B1984"/>
    <w:rsid w:val="006B1C4F"/>
    <w:rsid w:val="006B4188"/>
    <w:rsid w:val="006B5859"/>
    <w:rsid w:val="006B7F38"/>
    <w:rsid w:val="006C05FB"/>
    <w:rsid w:val="006C3531"/>
    <w:rsid w:val="006C3897"/>
    <w:rsid w:val="006C42DE"/>
    <w:rsid w:val="006C481F"/>
    <w:rsid w:val="006D397C"/>
    <w:rsid w:val="006D5F20"/>
    <w:rsid w:val="006D5F2E"/>
    <w:rsid w:val="006E4BA8"/>
    <w:rsid w:val="006E5FB5"/>
    <w:rsid w:val="006E6D89"/>
    <w:rsid w:val="006E7896"/>
    <w:rsid w:val="006F1148"/>
    <w:rsid w:val="006F6B9F"/>
    <w:rsid w:val="007000DA"/>
    <w:rsid w:val="00701EEE"/>
    <w:rsid w:val="00702408"/>
    <w:rsid w:val="007024F8"/>
    <w:rsid w:val="0070284C"/>
    <w:rsid w:val="007039E6"/>
    <w:rsid w:val="007116A8"/>
    <w:rsid w:val="007163B4"/>
    <w:rsid w:val="0072646C"/>
    <w:rsid w:val="00726ECA"/>
    <w:rsid w:val="0072759E"/>
    <w:rsid w:val="00731BF1"/>
    <w:rsid w:val="00731C25"/>
    <w:rsid w:val="00732A99"/>
    <w:rsid w:val="0073403D"/>
    <w:rsid w:val="0073418D"/>
    <w:rsid w:val="00735364"/>
    <w:rsid w:val="00736D47"/>
    <w:rsid w:val="00737179"/>
    <w:rsid w:val="0074111E"/>
    <w:rsid w:val="00741FD8"/>
    <w:rsid w:val="00742A71"/>
    <w:rsid w:val="007458B3"/>
    <w:rsid w:val="00745CFD"/>
    <w:rsid w:val="00750253"/>
    <w:rsid w:val="007509FE"/>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351E"/>
    <w:rsid w:val="00783061"/>
    <w:rsid w:val="0078347D"/>
    <w:rsid w:val="00786388"/>
    <w:rsid w:val="00791772"/>
    <w:rsid w:val="007938EF"/>
    <w:rsid w:val="0079588F"/>
    <w:rsid w:val="007961BA"/>
    <w:rsid w:val="007A440E"/>
    <w:rsid w:val="007A647F"/>
    <w:rsid w:val="007A6EF4"/>
    <w:rsid w:val="007B14D3"/>
    <w:rsid w:val="007B56A9"/>
    <w:rsid w:val="007B765A"/>
    <w:rsid w:val="007C1B07"/>
    <w:rsid w:val="007C3E2A"/>
    <w:rsid w:val="007C76E6"/>
    <w:rsid w:val="007D176C"/>
    <w:rsid w:val="007D222C"/>
    <w:rsid w:val="007D298D"/>
    <w:rsid w:val="007D5FCE"/>
    <w:rsid w:val="007D7937"/>
    <w:rsid w:val="007E1EEF"/>
    <w:rsid w:val="007E5F35"/>
    <w:rsid w:val="007E6841"/>
    <w:rsid w:val="007F18BA"/>
    <w:rsid w:val="007F2534"/>
    <w:rsid w:val="007F44CB"/>
    <w:rsid w:val="007F7861"/>
    <w:rsid w:val="00801BE5"/>
    <w:rsid w:val="008021AD"/>
    <w:rsid w:val="00803A96"/>
    <w:rsid w:val="00803DF2"/>
    <w:rsid w:val="00804C2E"/>
    <w:rsid w:val="008073E0"/>
    <w:rsid w:val="00810D9D"/>
    <w:rsid w:val="00812DA0"/>
    <w:rsid w:val="00820415"/>
    <w:rsid w:val="00822A94"/>
    <w:rsid w:val="00822E37"/>
    <w:rsid w:val="008249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D25"/>
    <w:rsid w:val="00853578"/>
    <w:rsid w:val="0085412C"/>
    <w:rsid w:val="00873C4A"/>
    <w:rsid w:val="0087567E"/>
    <w:rsid w:val="00875F99"/>
    <w:rsid w:val="00877C18"/>
    <w:rsid w:val="008800BB"/>
    <w:rsid w:val="00880283"/>
    <w:rsid w:val="0088493E"/>
    <w:rsid w:val="00890A6C"/>
    <w:rsid w:val="0089183A"/>
    <w:rsid w:val="008A2B10"/>
    <w:rsid w:val="008A64B8"/>
    <w:rsid w:val="008A73E3"/>
    <w:rsid w:val="008B0126"/>
    <w:rsid w:val="008B04AF"/>
    <w:rsid w:val="008B1A9F"/>
    <w:rsid w:val="008B20BF"/>
    <w:rsid w:val="008B33C1"/>
    <w:rsid w:val="008B75BF"/>
    <w:rsid w:val="008C35A9"/>
    <w:rsid w:val="008C3910"/>
    <w:rsid w:val="008C4C1F"/>
    <w:rsid w:val="008C5119"/>
    <w:rsid w:val="008C541C"/>
    <w:rsid w:val="008C5F8F"/>
    <w:rsid w:val="008D2F6B"/>
    <w:rsid w:val="008D37FF"/>
    <w:rsid w:val="008D51D3"/>
    <w:rsid w:val="008D65DA"/>
    <w:rsid w:val="008D6C64"/>
    <w:rsid w:val="008D701F"/>
    <w:rsid w:val="008E16EC"/>
    <w:rsid w:val="008E19AC"/>
    <w:rsid w:val="008E5FBB"/>
    <w:rsid w:val="008E6E55"/>
    <w:rsid w:val="008F3CAE"/>
    <w:rsid w:val="00900798"/>
    <w:rsid w:val="0090107F"/>
    <w:rsid w:val="00902C55"/>
    <w:rsid w:val="00905E77"/>
    <w:rsid w:val="009061A9"/>
    <w:rsid w:val="009156C9"/>
    <w:rsid w:val="00917315"/>
    <w:rsid w:val="00920B28"/>
    <w:rsid w:val="00920F56"/>
    <w:rsid w:val="00926BD4"/>
    <w:rsid w:val="0092760D"/>
    <w:rsid w:val="0093026B"/>
    <w:rsid w:val="00931427"/>
    <w:rsid w:val="009334B8"/>
    <w:rsid w:val="009358FC"/>
    <w:rsid w:val="00936A77"/>
    <w:rsid w:val="009375E6"/>
    <w:rsid w:val="0093788C"/>
    <w:rsid w:val="00940213"/>
    <w:rsid w:val="00940BA0"/>
    <w:rsid w:val="00941B48"/>
    <w:rsid w:val="009433B2"/>
    <w:rsid w:val="009433C1"/>
    <w:rsid w:val="00943405"/>
    <w:rsid w:val="00943F35"/>
    <w:rsid w:val="00944F0D"/>
    <w:rsid w:val="0094515F"/>
    <w:rsid w:val="00947B57"/>
    <w:rsid w:val="00952F08"/>
    <w:rsid w:val="0095374D"/>
    <w:rsid w:val="00954D13"/>
    <w:rsid w:val="00955AFB"/>
    <w:rsid w:val="00962644"/>
    <w:rsid w:val="00963B44"/>
    <w:rsid w:val="009647F9"/>
    <w:rsid w:val="009648F2"/>
    <w:rsid w:val="00965C73"/>
    <w:rsid w:val="00966E61"/>
    <w:rsid w:val="00967E12"/>
    <w:rsid w:val="00971E6F"/>
    <w:rsid w:val="00973D2E"/>
    <w:rsid w:val="0097498F"/>
    <w:rsid w:val="00974CB3"/>
    <w:rsid w:val="0098017A"/>
    <w:rsid w:val="0098623F"/>
    <w:rsid w:val="00990362"/>
    <w:rsid w:val="009910B4"/>
    <w:rsid w:val="0099553C"/>
    <w:rsid w:val="009958A7"/>
    <w:rsid w:val="0099617F"/>
    <w:rsid w:val="009A1645"/>
    <w:rsid w:val="009A50AE"/>
    <w:rsid w:val="009B2F0E"/>
    <w:rsid w:val="009B33E1"/>
    <w:rsid w:val="009C0776"/>
    <w:rsid w:val="009C0961"/>
    <w:rsid w:val="009C1823"/>
    <w:rsid w:val="009C550B"/>
    <w:rsid w:val="009C60C3"/>
    <w:rsid w:val="009C660F"/>
    <w:rsid w:val="009C7CAC"/>
    <w:rsid w:val="009D1F41"/>
    <w:rsid w:val="009D1F94"/>
    <w:rsid w:val="009D2D82"/>
    <w:rsid w:val="009D585E"/>
    <w:rsid w:val="009D627C"/>
    <w:rsid w:val="009E0387"/>
    <w:rsid w:val="009E182F"/>
    <w:rsid w:val="009E22E3"/>
    <w:rsid w:val="009E274E"/>
    <w:rsid w:val="009E41D1"/>
    <w:rsid w:val="009E4FAB"/>
    <w:rsid w:val="009E6D7B"/>
    <w:rsid w:val="009F4EF4"/>
    <w:rsid w:val="009F7B78"/>
    <w:rsid w:val="00A02B3A"/>
    <w:rsid w:val="00A02C59"/>
    <w:rsid w:val="00A03084"/>
    <w:rsid w:val="00A10B20"/>
    <w:rsid w:val="00A12566"/>
    <w:rsid w:val="00A12EAB"/>
    <w:rsid w:val="00A1658F"/>
    <w:rsid w:val="00A16FDD"/>
    <w:rsid w:val="00A17457"/>
    <w:rsid w:val="00A23E68"/>
    <w:rsid w:val="00A2421C"/>
    <w:rsid w:val="00A25D9F"/>
    <w:rsid w:val="00A27EFC"/>
    <w:rsid w:val="00A36F97"/>
    <w:rsid w:val="00A375D9"/>
    <w:rsid w:val="00A401FD"/>
    <w:rsid w:val="00A40CE8"/>
    <w:rsid w:val="00A4177B"/>
    <w:rsid w:val="00A41B55"/>
    <w:rsid w:val="00A42F3D"/>
    <w:rsid w:val="00A45CBF"/>
    <w:rsid w:val="00A46CEF"/>
    <w:rsid w:val="00A473BD"/>
    <w:rsid w:val="00A51323"/>
    <w:rsid w:val="00A521F3"/>
    <w:rsid w:val="00A57BDD"/>
    <w:rsid w:val="00A6003E"/>
    <w:rsid w:val="00A65D23"/>
    <w:rsid w:val="00A71493"/>
    <w:rsid w:val="00A71F0F"/>
    <w:rsid w:val="00A75F98"/>
    <w:rsid w:val="00A77181"/>
    <w:rsid w:val="00A801CC"/>
    <w:rsid w:val="00A82DDD"/>
    <w:rsid w:val="00A835F0"/>
    <w:rsid w:val="00A83DE0"/>
    <w:rsid w:val="00A857A8"/>
    <w:rsid w:val="00A868BB"/>
    <w:rsid w:val="00A9054D"/>
    <w:rsid w:val="00A93A44"/>
    <w:rsid w:val="00A9714E"/>
    <w:rsid w:val="00AA0C0A"/>
    <w:rsid w:val="00AA5E32"/>
    <w:rsid w:val="00AA63C0"/>
    <w:rsid w:val="00AA7011"/>
    <w:rsid w:val="00AA75BA"/>
    <w:rsid w:val="00AB013C"/>
    <w:rsid w:val="00AB0866"/>
    <w:rsid w:val="00AB2753"/>
    <w:rsid w:val="00AB360D"/>
    <w:rsid w:val="00AB565C"/>
    <w:rsid w:val="00AC0714"/>
    <w:rsid w:val="00AC0DF5"/>
    <w:rsid w:val="00AC24BB"/>
    <w:rsid w:val="00AC4BDB"/>
    <w:rsid w:val="00AC4C41"/>
    <w:rsid w:val="00AC5793"/>
    <w:rsid w:val="00AD0317"/>
    <w:rsid w:val="00AD2E20"/>
    <w:rsid w:val="00AD2EF5"/>
    <w:rsid w:val="00AD6D24"/>
    <w:rsid w:val="00AE04BB"/>
    <w:rsid w:val="00AE2FD4"/>
    <w:rsid w:val="00AE4A96"/>
    <w:rsid w:val="00AF0799"/>
    <w:rsid w:val="00AF0C82"/>
    <w:rsid w:val="00AF5B15"/>
    <w:rsid w:val="00B004F3"/>
    <w:rsid w:val="00B00980"/>
    <w:rsid w:val="00B03D32"/>
    <w:rsid w:val="00B047E4"/>
    <w:rsid w:val="00B04972"/>
    <w:rsid w:val="00B04FAD"/>
    <w:rsid w:val="00B1110E"/>
    <w:rsid w:val="00B15EC6"/>
    <w:rsid w:val="00B204DA"/>
    <w:rsid w:val="00B2164E"/>
    <w:rsid w:val="00B2212F"/>
    <w:rsid w:val="00B24F85"/>
    <w:rsid w:val="00B25BCA"/>
    <w:rsid w:val="00B31422"/>
    <w:rsid w:val="00B323C3"/>
    <w:rsid w:val="00B33915"/>
    <w:rsid w:val="00B36D17"/>
    <w:rsid w:val="00B36F34"/>
    <w:rsid w:val="00B40279"/>
    <w:rsid w:val="00B4181D"/>
    <w:rsid w:val="00B41C4D"/>
    <w:rsid w:val="00B425AF"/>
    <w:rsid w:val="00B433AE"/>
    <w:rsid w:val="00B44BFC"/>
    <w:rsid w:val="00B502F3"/>
    <w:rsid w:val="00B505CC"/>
    <w:rsid w:val="00B50D95"/>
    <w:rsid w:val="00B51D20"/>
    <w:rsid w:val="00B51D52"/>
    <w:rsid w:val="00B5247D"/>
    <w:rsid w:val="00B532F4"/>
    <w:rsid w:val="00B5344B"/>
    <w:rsid w:val="00B54DEA"/>
    <w:rsid w:val="00B60822"/>
    <w:rsid w:val="00B648BF"/>
    <w:rsid w:val="00B653C3"/>
    <w:rsid w:val="00B67687"/>
    <w:rsid w:val="00B720C9"/>
    <w:rsid w:val="00B73A47"/>
    <w:rsid w:val="00B73FDA"/>
    <w:rsid w:val="00B764D6"/>
    <w:rsid w:val="00B8046D"/>
    <w:rsid w:val="00B85709"/>
    <w:rsid w:val="00B92A9D"/>
    <w:rsid w:val="00B92FB5"/>
    <w:rsid w:val="00B9451F"/>
    <w:rsid w:val="00B95FBB"/>
    <w:rsid w:val="00B9763A"/>
    <w:rsid w:val="00B97C31"/>
    <w:rsid w:val="00B97FF3"/>
    <w:rsid w:val="00BA1064"/>
    <w:rsid w:val="00BA1C79"/>
    <w:rsid w:val="00BA4F0C"/>
    <w:rsid w:val="00BB0020"/>
    <w:rsid w:val="00BB5E06"/>
    <w:rsid w:val="00BB7DB3"/>
    <w:rsid w:val="00BB7F21"/>
    <w:rsid w:val="00BC07E5"/>
    <w:rsid w:val="00BC231F"/>
    <w:rsid w:val="00BC2888"/>
    <w:rsid w:val="00BC2F27"/>
    <w:rsid w:val="00BC38BC"/>
    <w:rsid w:val="00BC4052"/>
    <w:rsid w:val="00BC4BC8"/>
    <w:rsid w:val="00BC7147"/>
    <w:rsid w:val="00BC749D"/>
    <w:rsid w:val="00BD2818"/>
    <w:rsid w:val="00BE314A"/>
    <w:rsid w:val="00BE523E"/>
    <w:rsid w:val="00BF0BD5"/>
    <w:rsid w:val="00BF1AE9"/>
    <w:rsid w:val="00BF373C"/>
    <w:rsid w:val="00BF37E0"/>
    <w:rsid w:val="00BF423D"/>
    <w:rsid w:val="00BF625B"/>
    <w:rsid w:val="00C03DF7"/>
    <w:rsid w:val="00C1079A"/>
    <w:rsid w:val="00C129CB"/>
    <w:rsid w:val="00C21E57"/>
    <w:rsid w:val="00C22622"/>
    <w:rsid w:val="00C2305B"/>
    <w:rsid w:val="00C30F9B"/>
    <w:rsid w:val="00C3248F"/>
    <w:rsid w:val="00C368A8"/>
    <w:rsid w:val="00C401B2"/>
    <w:rsid w:val="00C467B9"/>
    <w:rsid w:val="00C54DD5"/>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90C99"/>
    <w:rsid w:val="00C92605"/>
    <w:rsid w:val="00C953CC"/>
    <w:rsid w:val="00CA1C7D"/>
    <w:rsid w:val="00CA2760"/>
    <w:rsid w:val="00CA58CA"/>
    <w:rsid w:val="00CB0E8C"/>
    <w:rsid w:val="00CB1AF9"/>
    <w:rsid w:val="00CB39C9"/>
    <w:rsid w:val="00CB4F6E"/>
    <w:rsid w:val="00CB5AC7"/>
    <w:rsid w:val="00CB629B"/>
    <w:rsid w:val="00CB758F"/>
    <w:rsid w:val="00CC0154"/>
    <w:rsid w:val="00CC2721"/>
    <w:rsid w:val="00CC559F"/>
    <w:rsid w:val="00CC7F39"/>
    <w:rsid w:val="00CD2C95"/>
    <w:rsid w:val="00CD2E14"/>
    <w:rsid w:val="00CD7411"/>
    <w:rsid w:val="00CE0337"/>
    <w:rsid w:val="00CE124C"/>
    <w:rsid w:val="00CE1533"/>
    <w:rsid w:val="00CE1842"/>
    <w:rsid w:val="00CE25A6"/>
    <w:rsid w:val="00CE28E4"/>
    <w:rsid w:val="00CE2E88"/>
    <w:rsid w:val="00CE45A2"/>
    <w:rsid w:val="00CE772F"/>
    <w:rsid w:val="00CF0AAE"/>
    <w:rsid w:val="00CF1EAC"/>
    <w:rsid w:val="00CF7363"/>
    <w:rsid w:val="00D00C22"/>
    <w:rsid w:val="00D00DC7"/>
    <w:rsid w:val="00D02624"/>
    <w:rsid w:val="00D030C6"/>
    <w:rsid w:val="00D0383F"/>
    <w:rsid w:val="00D038CC"/>
    <w:rsid w:val="00D06930"/>
    <w:rsid w:val="00D11EE6"/>
    <w:rsid w:val="00D13400"/>
    <w:rsid w:val="00D1484A"/>
    <w:rsid w:val="00D15099"/>
    <w:rsid w:val="00D216A2"/>
    <w:rsid w:val="00D33B64"/>
    <w:rsid w:val="00D37880"/>
    <w:rsid w:val="00D37C52"/>
    <w:rsid w:val="00D37ED8"/>
    <w:rsid w:val="00D42185"/>
    <w:rsid w:val="00D44931"/>
    <w:rsid w:val="00D454D1"/>
    <w:rsid w:val="00D50796"/>
    <w:rsid w:val="00D508A3"/>
    <w:rsid w:val="00D512F5"/>
    <w:rsid w:val="00D52845"/>
    <w:rsid w:val="00D54170"/>
    <w:rsid w:val="00D550F5"/>
    <w:rsid w:val="00D55AF9"/>
    <w:rsid w:val="00D60529"/>
    <w:rsid w:val="00D652AB"/>
    <w:rsid w:val="00D65822"/>
    <w:rsid w:val="00D66817"/>
    <w:rsid w:val="00D70393"/>
    <w:rsid w:val="00D722B1"/>
    <w:rsid w:val="00D728CA"/>
    <w:rsid w:val="00D739EC"/>
    <w:rsid w:val="00D76126"/>
    <w:rsid w:val="00D81C38"/>
    <w:rsid w:val="00D84DF5"/>
    <w:rsid w:val="00D853E5"/>
    <w:rsid w:val="00D8736A"/>
    <w:rsid w:val="00D9165F"/>
    <w:rsid w:val="00D95A27"/>
    <w:rsid w:val="00D97C0B"/>
    <w:rsid w:val="00DA079A"/>
    <w:rsid w:val="00DA2D12"/>
    <w:rsid w:val="00DA34E9"/>
    <w:rsid w:val="00DA3E13"/>
    <w:rsid w:val="00DA4BB6"/>
    <w:rsid w:val="00DA6EE6"/>
    <w:rsid w:val="00DA75F6"/>
    <w:rsid w:val="00DB25F0"/>
    <w:rsid w:val="00DB2EAD"/>
    <w:rsid w:val="00DB4029"/>
    <w:rsid w:val="00DB4E95"/>
    <w:rsid w:val="00DB6EA9"/>
    <w:rsid w:val="00DC0FDF"/>
    <w:rsid w:val="00DC1D13"/>
    <w:rsid w:val="00DC3BF8"/>
    <w:rsid w:val="00DC3FD3"/>
    <w:rsid w:val="00DC543B"/>
    <w:rsid w:val="00DC7083"/>
    <w:rsid w:val="00DD0E74"/>
    <w:rsid w:val="00DD2171"/>
    <w:rsid w:val="00DD39C2"/>
    <w:rsid w:val="00DD593D"/>
    <w:rsid w:val="00DE2903"/>
    <w:rsid w:val="00DE2ECF"/>
    <w:rsid w:val="00DE3846"/>
    <w:rsid w:val="00DE5462"/>
    <w:rsid w:val="00DE63F5"/>
    <w:rsid w:val="00DF12EF"/>
    <w:rsid w:val="00DF1A13"/>
    <w:rsid w:val="00DF1E25"/>
    <w:rsid w:val="00DF26F8"/>
    <w:rsid w:val="00DF2B2B"/>
    <w:rsid w:val="00DF5361"/>
    <w:rsid w:val="00E003FD"/>
    <w:rsid w:val="00E007DD"/>
    <w:rsid w:val="00E04152"/>
    <w:rsid w:val="00E04B08"/>
    <w:rsid w:val="00E04DFC"/>
    <w:rsid w:val="00E055CD"/>
    <w:rsid w:val="00E06C59"/>
    <w:rsid w:val="00E07920"/>
    <w:rsid w:val="00E12850"/>
    <w:rsid w:val="00E165D9"/>
    <w:rsid w:val="00E17295"/>
    <w:rsid w:val="00E2078D"/>
    <w:rsid w:val="00E22975"/>
    <w:rsid w:val="00E2311B"/>
    <w:rsid w:val="00E27A78"/>
    <w:rsid w:val="00E3014F"/>
    <w:rsid w:val="00E33C18"/>
    <w:rsid w:val="00E3765C"/>
    <w:rsid w:val="00E40B50"/>
    <w:rsid w:val="00E4138B"/>
    <w:rsid w:val="00E421C5"/>
    <w:rsid w:val="00E43AD3"/>
    <w:rsid w:val="00E473DB"/>
    <w:rsid w:val="00E47610"/>
    <w:rsid w:val="00E50082"/>
    <w:rsid w:val="00E50EF3"/>
    <w:rsid w:val="00E51972"/>
    <w:rsid w:val="00E55B8C"/>
    <w:rsid w:val="00E65072"/>
    <w:rsid w:val="00E70106"/>
    <w:rsid w:val="00E71231"/>
    <w:rsid w:val="00E7387A"/>
    <w:rsid w:val="00E8003C"/>
    <w:rsid w:val="00E81637"/>
    <w:rsid w:val="00E835AA"/>
    <w:rsid w:val="00E83B53"/>
    <w:rsid w:val="00E87CFF"/>
    <w:rsid w:val="00E87FEE"/>
    <w:rsid w:val="00E90C7F"/>
    <w:rsid w:val="00E927D6"/>
    <w:rsid w:val="00E95F32"/>
    <w:rsid w:val="00E97521"/>
    <w:rsid w:val="00EA06DA"/>
    <w:rsid w:val="00EA5618"/>
    <w:rsid w:val="00EA64C3"/>
    <w:rsid w:val="00EB08A8"/>
    <w:rsid w:val="00EB1D64"/>
    <w:rsid w:val="00EB4C3A"/>
    <w:rsid w:val="00EB665A"/>
    <w:rsid w:val="00EC0125"/>
    <w:rsid w:val="00EC4F36"/>
    <w:rsid w:val="00EC4FAB"/>
    <w:rsid w:val="00EC559E"/>
    <w:rsid w:val="00EC5B71"/>
    <w:rsid w:val="00EC5C80"/>
    <w:rsid w:val="00EC7374"/>
    <w:rsid w:val="00ED07D1"/>
    <w:rsid w:val="00ED3C51"/>
    <w:rsid w:val="00ED534C"/>
    <w:rsid w:val="00ED6A03"/>
    <w:rsid w:val="00ED7211"/>
    <w:rsid w:val="00EE03EA"/>
    <w:rsid w:val="00EE0B17"/>
    <w:rsid w:val="00EE24A1"/>
    <w:rsid w:val="00EE3DEA"/>
    <w:rsid w:val="00EE49C5"/>
    <w:rsid w:val="00EE55BB"/>
    <w:rsid w:val="00EE5FD4"/>
    <w:rsid w:val="00EE7AD2"/>
    <w:rsid w:val="00EF096F"/>
    <w:rsid w:val="00EF111D"/>
    <w:rsid w:val="00EF1A03"/>
    <w:rsid w:val="00EF2A3F"/>
    <w:rsid w:val="00EF4F7C"/>
    <w:rsid w:val="00EF50BD"/>
    <w:rsid w:val="00F00A09"/>
    <w:rsid w:val="00F03A62"/>
    <w:rsid w:val="00F06AA6"/>
    <w:rsid w:val="00F06C88"/>
    <w:rsid w:val="00F07C39"/>
    <w:rsid w:val="00F10525"/>
    <w:rsid w:val="00F109E9"/>
    <w:rsid w:val="00F13898"/>
    <w:rsid w:val="00F14F99"/>
    <w:rsid w:val="00F15558"/>
    <w:rsid w:val="00F22F57"/>
    <w:rsid w:val="00F23DCF"/>
    <w:rsid w:val="00F25422"/>
    <w:rsid w:val="00F2655C"/>
    <w:rsid w:val="00F26DAE"/>
    <w:rsid w:val="00F27221"/>
    <w:rsid w:val="00F35AF7"/>
    <w:rsid w:val="00F37579"/>
    <w:rsid w:val="00F404A1"/>
    <w:rsid w:val="00F41872"/>
    <w:rsid w:val="00F421F9"/>
    <w:rsid w:val="00F42973"/>
    <w:rsid w:val="00F43191"/>
    <w:rsid w:val="00F44E5C"/>
    <w:rsid w:val="00F452C1"/>
    <w:rsid w:val="00F4584A"/>
    <w:rsid w:val="00F46362"/>
    <w:rsid w:val="00F4676B"/>
    <w:rsid w:val="00F46E57"/>
    <w:rsid w:val="00F52AD1"/>
    <w:rsid w:val="00F5370F"/>
    <w:rsid w:val="00F5483F"/>
    <w:rsid w:val="00F57DEE"/>
    <w:rsid w:val="00F613B4"/>
    <w:rsid w:val="00F65B04"/>
    <w:rsid w:val="00F71E5A"/>
    <w:rsid w:val="00F72623"/>
    <w:rsid w:val="00F73828"/>
    <w:rsid w:val="00F7641D"/>
    <w:rsid w:val="00F7786A"/>
    <w:rsid w:val="00F80B6C"/>
    <w:rsid w:val="00F86F62"/>
    <w:rsid w:val="00F90BA4"/>
    <w:rsid w:val="00F967BD"/>
    <w:rsid w:val="00F96D65"/>
    <w:rsid w:val="00FA1103"/>
    <w:rsid w:val="00FA5284"/>
    <w:rsid w:val="00FA73B3"/>
    <w:rsid w:val="00FB0A4F"/>
    <w:rsid w:val="00FB4B22"/>
    <w:rsid w:val="00FC0E5C"/>
    <w:rsid w:val="00FC205B"/>
    <w:rsid w:val="00FC2825"/>
    <w:rsid w:val="00FC4E5F"/>
    <w:rsid w:val="00FC614B"/>
    <w:rsid w:val="00FD04E8"/>
    <w:rsid w:val="00FD0686"/>
    <w:rsid w:val="00FD18E3"/>
    <w:rsid w:val="00FD20D2"/>
    <w:rsid w:val="00FD549C"/>
    <w:rsid w:val="00FD5D3A"/>
    <w:rsid w:val="00FE0852"/>
    <w:rsid w:val="00FE271D"/>
    <w:rsid w:val="00FE2D67"/>
    <w:rsid w:val="00FE3AF1"/>
    <w:rsid w:val="00FF0184"/>
    <w:rsid w:val="00FF2001"/>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customXml/itemProps2.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3.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Peter Bleckert 4</cp:lastModifiedBy>
  <cp:revision>4</cp:revision>
  <dcterms:created xsi:type="dcterms:W3CDTF">2024-11-22T17:15:00Z</dcterms:created>
  <dcterms:modified xsi:type="dcterms:W3CDTF">2024-11-22T18:44:00Z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